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1E9879A5"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5E73AE">
        <w:rPr>
          <w:b/>
          <w:noProof/>
          <w:sz w:val="24"/>
        </w:rPr>
        <w:t>AH-1801</w:t>
      </w:r>
      <w:bookmarkStart w:id="7" w:name="_GoBack"/>
      <w:bookmarkEnd w:id="7"/>
      <w:r>
        <w:rPr>
          <w:rFonts w:cs="Arial"/>
          <w:b/>
          <w:sz w:val="24"/>
          <w:szCs w:val="24"/>
        </w:rPr>
        <w:tab/>
      </w:r>
      <w:r w:rsidR="000423EB" w:rsidRPr="000423EB">
        <w:rPr>
          <w:rFonts w:cs="Arial"/>
          <w:b/>
          <w:sz w:val="24"/>
          <w:szCs w:val="24"/>
        </w:rPr>
        <w:t>R4-1800722</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104E220B"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5E0B4D">
        <w:rPr>
          <w:rFonts w:ascii="Arial" w:hAnsi="Arial" w:cs="Arial"/>
          <w:color w:val="000000"/>
          <w:sz w:val="22"/>
          <w:lang w:eastAsia="ja-JP"/>
        </w:rPr>
        <w:t>, Telstra</w:t>
      </w:r>
    </w:p>
    <w:p w14:paraId="04F9D3D1" w14:textId="09D975F2"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4053BF" w:rsidRPr="004053BF">
        <w:rPr>
          <w:rFonts w:ascii="Arial" w:hAnsi="Arial" w:cs="Arial"/>
          <w:color w:val="000000"/>
          <w:sz w:val="22"/>
          <w:lang w:eastAsia="ja-JP"/>
        </w:rPr>
        <w:t>protected bands for DC_3A_n258A</w:t>
      </w:r>
    </w:p>
    <w:p w14:paraId="7F3FB4CA" w14:textId="0FC1F65B"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296C43">
        <w:rPr>
          <w:rFonts w:ascii="Arial" w:hAnsi="Arial" w:cs="Arial"/>
          <w:color w:val="000000"/>
          <w:sz w:val="22"/>
          <w:lang w:eastAsia="ja-JP"/>
        </w:rPr>
        <w:t>4.1.2.2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7D965D0C"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4053BF">
        <w:t xml:space="preserve">correcting typos and </w:t>
      </w:r>
      <w:r w:rsidR="00056402">
        <w:t>inclu</w:t>
      </w:r>
      <w:r w:rsidR="004053BF">
        <w:t>ding</w:t>
      </w:r>
      <w:r w:rsidR="00056402">
        <w:t xml:space="preserve"> </w:t>
      </w:r>
      <w:r w:rsidR="004053BF">
        <w:t xml:space="preserve">protected bands </w:t>
      </w:r>
      <w:r w:rsidR="00DC085E">
        <w:t>for</w:t>
      </w:r>
      <w:r w:rsidR="0079185B">
        <w:t xml:space="preserve"> </w:t>
      </w:r>
      <w:r w:rsidR="003F5F76" w:rsidRPr="003F5F76">
        <w:t>DC_3A_n258A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3BD392F2" w14:textId="0FC2CAC4" w:rsidR="003F5F76" w:rsidRPr="004E3059" w:rsidRDefault="003F5F76" w:rsidP="003F5F76">
      <w:pPr>
        <w:keepNext/>
        <w:keepLines/>
        <w:spacing w:before="180"/>
        <w:ind w:left="1134" w:hanging="1134"/>
        <w:outlineLvl w:val="1"/>
        <w:rPr>
          <w:rFonts w:ascii="Arial" w:hAnsi="Arial" w:cs="Arial"/>
          <w:sz w:val="32"/>
          <w:lang w:val="en-US" w:eastAsia="ja-JP"/>
        </w:rPr>
      </w:pPr>
      <w:bookmarkStart w:id="8" w:name="_Toc494295530"/>
      <w:bookmarkStart w:id="9" w:name="_Toc495923630"/>
      <w:bookmarkStart w:id="10" w:name="_Toc500344883"/>
      <w:r>
        <w:rPr>
          <w:rFonts w:ascii="Arial" w:hAnsi="Arial" w:cs="Arial"/>
          <w:sz w:val="32"/>
          <w:lang w:val="en-US"/>
        </w:rPr>
        <w:t>6.37</w:t>
      </w:r>
      <w:r w:rsidRPr="004E3059">
        <w:rPr>
          <w:rFonts w:ascii="Arial" w:hAnsi="Arial" w:cs="Arial"/>
          <w:sz w:val="32"/>
          <w:lang w:val="en-US"/>
        </w:rPr>
        <w:tab/>
      </w:r>
      <w:r w:rsidRPr="004E3059">
        <w:rPr>
          <w:rFonts w:ascii="Arial" w:hAnsi="Arial" w:cs="Arial" w:hint="eastAsia"/>
          <w:sz w:val="32"/>
          <w:lang w:val="en-US" w:eastAsia="ja-JP"/>
        </w:rPr>
        <w:t>DC</w:t>
      </w:r>
      <w:r w:rsidRPr="004E3059">
        <w:rPr>
          <w:rFonts w:ascii="Arial" w:hAnsi="Arial" w:cs="Arial"/>
          <w:sz w:val="32"/>
          <w:lang w:val="en-US"/>
        </w:rPr>
        <w:t>_</w:t>
      </w:r>
      <w:r w:rsidRPr="004E3059">
        <w:rPr>
          <w:rFonts w:ascii="Arial" w:hAnsi="Arial" w:cs="Arial"/>
          <w:sz w:val="32"/>
          <w:lang w:val="en-US" w:eastAsia="ja-JP"/>
        </w:rPr>
        <w:t>3</w:t>
      </w:r>
      <w:r w:rsidRPr="004E3059">
        <w:rPr>
          <w:rFonts w:ascii="Arial" w:hAnsi="Arial" w:cs="Arial" w:hint="eastAsia"/>
          <w:sz w:val="32"/>
          <w:lang w:val="en-US" w:eastAsia="ja-JP"/>
        </w:rPr>
        <w:t>A</w:t>
      </w:r>
      <w:r>
        <w:rPr>
          <w:rFonts w:ascii="Arial" w:hAnsi="Arial" w:cs="Arial"/>
          <w:sz w:val="32"/>
          <w:lang w:val="en-US" w:eastAsia="ja-JP"/>
        </w:rPr>
        <w:t>_</w:t>
      </w:r>
      <w:r w:rsidRPr="004E3059">
        <w:rPr>
          <w:rFonts w:ascii="Arial" w:hAnsi="Arial" w:cs="Arial" w:hint="eastAsia"/>
          <w:sz w:val="32"/>
          <w:lang w:val="en-US" w:eastAsia="ja-JP"/>
        </w:rPr>
        <w:t>n</w:t>
      </w:r>
      <w:r w:rsidRPr="004E3059">
        <w:rPr>
          <w:rFonts w:ascii="Arial" w:hAnsi="Arial" w:cs="Arial"/>
          <w:sz w:val="32"/>
          <w:lang w:val="en-US" w:eastAsia="ja-JP"/>
        </w:rPr>
        <w:t>258</w:t>
      </w:r>
      <w:r w:rsidRPr="004E3059">
        <w:rPr>
          <w:rFonts w:ascii="Arial" w:hAnsi="Arial" w:cs="Arial" w:hint="eastAsia"/>
          <w:sz w:val="32"/>
          <w:lang w:val="en-US" w:eastAsia="ja-JP"/>
        </w:rPr>
        <w:t>A</w:t>
      </w:r>
      <w:bookmarkEnd w:id="8"/>
      <w:bookmarkEnd w:id="9"/>
      <w:bookmarkEnd w:id="10"/>
    </w:p>
    <w:p w14:paraId="3EB91865" w14:textId="77777777" w:rsidR="003F5F76" w:rsidRPr="004E3059" w:rsidRDefault="003F5F76" w:rsidP="003F5F76">
      <w:pPr>
        <w:keepNext/>
        <w:keepLines/>
        <w:spacing w:before="120"/>
        <w:ind w:left="1134" w:hanging="1134"/>
        <w:outlineLvl w:val="2"/>
        <w:rPr>
          <w:rFonts w:ascii="Arial" w:hAnsi="Arial" w:cs="Arial"/>
          <w:sz w:val="28"/>
          <w:szCs w:val="28"/>
          <w:lang w:val="en-US" w:eastAsia="ja-JP"/>
        </w:rPr>
      </w:pPr>
      <w:bookmarkStart w:id="11" w:name="_Toc431474606"/>
      <w:bookmarkStart w:id="12" w:name="_Toc443593770"/>
      <w:bookmarkStart w:id="13" w:name="_Toc460338148"/>
      <w:bookmarkStart w:id="14" w:name="_Toc494295531"/>
      <w:bookmarkStart w:id="15" w:name="_Toc495923631"/>
      <w:bookmarkStart w:id="16" w:name="_Toc500344884"/>
      <w:r>
        <w:rPr>
          <w:rFonts w:ascii="Arial" w:hAnsi="Arial" w:cs="Arial"/>
          <w:sz w:val="28"/>
          <w:szCs w:val="28"/>
          <w:lang w:val="en-US" w:eastAsia="zh-CN"/>
        </w:rPr>
        <w:t>6.37</w:t>
      </w:r>
      <w:r w:rsidRPr="004E3059">
        <w:rPr>
          <w:rFonts w:ascii="Arial" w:hAnsi="Arial" w:cs="Arial"/>
          <w:sz w:val="28"/>
          <w:szCs w:val="28"/>
          <w:lang w:val="en-US"/>
        </w:rPr>
        <w:t>.</w:t>
      </w:r>
      <w:r w:rsidRPr="004E3059">
        <w:rPr>
          <w:rFonts w:ascii="Arial" w:hAnsi="Arial" w:cs="Arial"/>
          <w:sz w:val="28"/>
          <w:szCs w:val="28"/>
          <w:lang w:val="en-US" w:eastAsia="zh-CN"/>
        </w:rPr>
        <w:t>1</w:t>
      </w:r>
      <w:r w:rsidRPr="004E3059">
        <w:rPr>
          <w:rFonts w:ascii="Arial" w:hAnsi="Arial" w:cs="Arial"/>
          <w:sz w:val="28"/>
          <w:szCs w:val="28"/>
          <w:lang w:val="en-US"/>
        </w:rPr>
        <w:tab/>
      </w:r>
      <w:r w:rsidRPr="004E3059">
        <w:rPr>
          <w:rFonts w:ascii="Arial" w:hAnsi="Arial" w:cs="Arial"/>
          <w:sz w:val="28"/>
          <w:szCs w:val="28"/>
          <w:lang w:val="en-US" w:eastAsia="zh-CN"/>
        </w:rPr>
        <w:t>O</w:t>
      </w:r>
      <w:r w:rsidRPr="004E3059">
        <w:rPr>
          <w:rFonts w:ascii="Arial" w:hAnsi="Arial" w:cs="Arial"/>
          <w:sz w:val="28"/>
          <w:szCs w:val="28"/>
          <w:lang w:val="en-US"/>
        </w:rPr>
        <w:t>perating bands</w:t>
      </w:r>
      <w:bookmarkEnd w:id="11"/>
      <w:r w:rsidRPr="004E3059">
        <w:rPr>
          <w:rFonts w:ascii="Arial" w:hAnsi="Arial" w:cs="Arial"/>
          <w:sz w:val="28"/>
          <w:szCs w:val="28"/>
          <w:lang w:val="en-US" w:eastAsia="zh-CN"/>
        </w:rPr>
        <w:t xml:space="preserve"> for </w:t>
      </w:r>
      <w:bookmarkEnd w:id="12"/>
      <w:bookmarkEnd w:id="13"/>
      <w:r w:rsidRPr="004E3059">
        <w:rPr>
          <w:rFonts w:ascii="Arial" w:hAnsi="Arial" w:cs="Arial" w:hint="eastAsia"/>
          <w:sz w:val="28"/>
          <w:szCs w:val="28"/>
          <w:lang w:val="en-US" w:eastAsia="ja-JP"/>
        </w:rPr>
        <w:t>DC</w:t>
      </w:r>
      <w:bookmarkEnd w:id="14"/>
      <w:bookmarkEnd w:id="15"/>
      <w:bookmarkEnd w:id="16"/>
    </w:p>
    <w:p w14:paraId="5DE9A34C" w14:textId="77777777" w:rsidR="003F5F76" w:rsidRPr="004E3059" w:rsidRDefault="003F5F76" w:rsidP="003F5F76">
      <w:pPr>
        <w:spacing w:before="120" w:after="120"/>
        <w:jc w:val="center"/>
        <w:rPr>
          <w:b/>
          <w:lang w:eastAsia="ja-JP"/>
        </w:rPr>
      </w:pPr>
      <w:r w:rsidRPr="004E3059">
        <w:rPr>
          <w:b/>
        </w:rPr>
        <w:t xml:space="preserve">Table </w:t>
      </w:r>
      <w:r>
        <w:rPr>
          <w:rFonts w:hint="eastAsia"/>
          <w:b/>
          <w:lang w:eastAsia="zh-CN"/>
        </w:rPr>
        <w:t>6.37</w:t>
      </w:r>
      <w:r w:rsidRPr="004E3059">
        <w:rPr>
          <w:rFonts w:hint="eastAsia"/>
          <w:b/>
          <w:lang w:eastAsia="zh-CN"/>
        </w:rPr>
        <w:t>.1</w:t>
      </w:r>
      <w:r w:rsidRPr="004E3059">
        <w:rPr>
          <w:b/>
        </w:rPr>
        <w:t xml:space="preserve">-1: </w:t>
      </w:r>
      <w:r w:rsidRPr="004E3059">
        <w:rPr>
          <w:b/>
          <w:lang w:eastAsia="zh-CN"/>
        </w:rPr>
        <w:t xml:space="preserve">DC band combination of </w:t>
      </w:r>
      <w:r w:rsidRPr="004E3059">
        <w:rPr>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F5F76" w:rsidRPr="004E3059" w14:paraId="3705E203" w14:textId="77777777" w:rsidTr="00844D38">
        <w:trPr>
          <w:trHeight w:val="268"/>
          <w:jc w:val="center"/>
        </w:trPr>
        <w:tc>
          <w:tcPr>
            <w:tcW w:w="1325" w:type="dxa"/>
            <w:vMerge w:val="restart"/>
            <w:shd w:val="clear" w:color="auto" w:fill="auto"/>
            <w:vAlign w:val="center"/>
          </w:tcPr>
          <w:p w14:paraId="672A74D2"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E-UTRA</w:t>
            </w:r>
            <w:r w:rsidRPr="004E3059">
              <w:rPr>
                <w:rFonts w:ascii="Arial" w:hAnsi="Arial" w:cs="Arial" w:hint="eastAsia"/>
                <w:b/>
                <w:sz w:val="18"/>
                <w:lang w:val="x-none" w:eastAsia="ja-JP"/>
              </w:rPr>
              <w:t xml:space="preserve"> and NR</w:t>
            </w:r>
            <w:r w:rsidRPr="004E3059">
              <w:rPr>
                <w:rFonts w:ascii="Arial" w:hAnsi="Arial" w:cs="Arial"/>
                <w:b/>
                <w:sz w:val="18"/>
                <w:lang w:val="x-none"/>
              </w:rPr>
              <w:t xml:space="preserve"> </w:t>
            </w:r>
            <w:r w:rsidRPr="004E3059">
              <w:rPr>
                <w:rFonts w:ascii="Arial" w:hAnsi="Arial" w:cs="Arial" w:hint="eastAsia"/>
                <w:b/>
                <w:sz w:val="18"/>
                <w:lang w:val="x-none" w:eastAsia="ja-JP"/>
              </w:rPr>
              <w:t>DC</w:t>
            </w:r>
            <w:r w:rsidRPr="004E3059">
              <w:rPr>
                <w:rFonts w:ascii="Arial" w:hAnsi="Arial" w:cs="Arial"/>
                <w:b/>
                <w:sz w:val="18"/>
                <w:lang w:val="x-none"/>
              </w:rPr>
              <w:t xml:space="preserve"> Band</w:t>
            </w:r>
          </w:p>
        </w:tc>
        <w:tc>
          <w:tcPr>
            <w:tcW w:w="1244" w:type="dxa"/>
            <w:vMerge w:val="restart"/>
            <w:shd w:val="clear" w:color="auto" w:fill="auto"/>
            <w:vAlign w:val="center"/>
          </w:tcPr>
          <w:p w14:paraId="62D090CD"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E-UTRA</w:t>
            </w:r>
            <w:r w:rsidRPr="004E3059">
              <w:rPr>
                <w:rFonts w:ascii="Arial" w:hAnsi="Arial" w:cs="Arial" w:hint="eastAsia"/>
                <w:b/>
                <w:sz w:val="18"/>
                <w:lang w:val="x-none" w:eastAsia="ja-JP"/>
              </w:rPr>
              <w:t xml:space="preserve"> and NR</w:t>
            </w:r>
            <w:r w:rsidRPr="004E3059">
              <w:rPr>
                <w:rFonts w:ascii="Arial" w:hAnsi="Arial" w:cs="Arial"/>
                <w:b/>
                <w:sz w:val="18"/>
                <w:lang w:val="x-none"/>
              </w:rPr>
              <w:t xml:space="preserve"> Band</w:t>
            </w:r>
          </w:p>
        </w:tc>
        <w:tc>
          <w:tcPr>
            <w:tcW w:w="3009" w:type="dxa"/>
            <w:gridSpan w:val="3"/>
            <w:shd w:val="clear" w:color="auto" w:fill="auto"/>
          </w:tcPr>
          <w:p w14:paraId="764FF39E" w14:textId="77777777" w:rsidR="003F5F76" w:rsidRPr="004E3059" w:rsidRDefault="003F5F76" w:rsidP="00844D38">
            <w:pPr>
              <w:keepNext/>
              <w:keepLines/>
              <w:spacing w:after="0"/>
              <w:jc w:val="center"/>
              <w:rPr>
                <w:rFonts w:ascii="Arial" w:hAnsi="Arial" w:cs="Arial"/>
                <w:b/>
                <w:sz w:val="18"/>
                <w:lang w:val="x-none"/>
              </w:rPr>
            </w:pPr>
            <w:proofErr w:type="spellStart"/>
            <w:r w:rsidRPr="004E3059">
              <w:rPr>
                <w:rFonts w:ascii="Arial" w:hAnsi="Arial" w:cs="Arial"/>
                <w:b/>
                <w:sz w:val="18"/>
                <w:lang w:val="x-none"/>
              </w:rPr>
              <w:t>Uplink</w:t>
            </w:r>
            <w:proofErr w:type="spellEnd"/>
            <w:r w:rsidRPr="004E3059">
              <w:rPr>
                <w:rFonts w:ascii="Arial" w:hAnsi="Arial" w:cs="Arial"/>
                <w:b/>
                <w:sz w:val="18"/>
                <w:lang w:val="x-none"/>
              </w:rPr>
              <w:t xml:space="preserve"> (UL) band</w:t>
            </w:r>
          </w:p>
        </w:tc>
        <w:tc>
          <w:tcPr>
            <w:tcW w:w="3118" w:type="dxa"/>
            <w:gridSpan w:val="3"/>
            <w:shd w:val="clear" w:color="auto" w:fill="auto"/>
          </w:tcPr>
          <w:p w14:paraId="7441EADB" w14:textId="77777777" w:rsidR="003F5F76" w:rsidRPr="004E3059" w:rsidRDefault="003F5F76" w:rsidP="00844D38">
            <w:pPr>
              <w:keepNext/>
              <w:keepLines/>
              <w:spacing w:after="0"/>
              <w:jc w:val="center"/>
              <w:rPr>
                <w:rFonts w:ascii="Arial" w:hAnsi="Arial" w:cs="Arial"/>
                <w:b/>
                <w:sz w:val="18"/>
                <w:lang w:val="x-none"/>
              </w:rPr>
            </w:pPr>
            <w:proofErr w:type="spellStart"/>
            <w:r w:rsidRPr="004E3059">
              <w:rPr>
                <w:rFonts w:ascii="Arial" w:hAnsi="Arial" w:cs="Arial"/>
                <w:b/>
                <w:sz w:val="18"/>
                <w:lang w:val="x-none"/>
              </w:rPr>
              <w:t>Downlink</w:t>
            </w:r>
            <w:proofErr w:type="spellEnd"/>
            <w:r w:rsidRPr="004E3059">
              <w:rPr>
                <w:rFonts w:ascii="Arial" w:hAnsi="Arial" w:cs="Arial"/>
                <w:b/>
                <w:sz w:val="18"/>
                <w:lang w:val="x-none"/>
              </w:rPr>
              <w:t xml:space="preserve"> (DL) band</w:t>
            </w:r>
          </w:p>
        </w:tc>
        <w:tc>
          <w:tcPr>
            <w:tcW w:w="1043" w:type="dxa"/>
            <w:vMerge w:val="restart"/>
            <w:shd w:val="clear" w:color="auto" w:fill="auto"/>
            <w:vAlign w:val="center"/>
          </w:tcPr>
          <w:p w14:paraId="1FDBDA82"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Duplex</w:t>
            </w:r>
          </w:p>
          <w:p w14:paraId="505A65F2"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mode</w:t>
            </w:r>
          </w:p>
        </w:tc>
      </w:tr>
      <w:tr w:rsidR="003F5F76" w:rsidRPr="004E3059" w14:paraId="10139133" w14:textId="77777777" w:rsidTr="00844D38">
        <w:trPr>
          <w:trHeight w:val="184"/>
          <w:jc w:val="center"/>
        </w:trPr>
        <w:tc>
          <w:tcPr>
            <w:tcW w:w="1325" w:type="dxa"/>
            <w:vMerge/>
            <w:shd w:val="clear" w:color="auto" w:fill="auto"/>
          </w:tcPr>
          <w:p w14:paraId="77BC528C" w14:textId="77777777" w:rsidR="003F5F76" w:rsidRPr="004E3059" w:rsidRDefault="003F5F76" w:rsidP="00844D38">
            <w:pPr>
              <w:keepNext/>
              <w:keepLines/>
              <w:spacing w:after="0"/>
              <w:rPr>
                <w:rFonts w:ascii="Arial" w:hAnsi="Arial" w:cs="Arial"/>
                <w:sz w:val="18"/>
                <w:lang w:val="x-none"/>
              </w:rPr>
            </w:pPr>
          </w:p>
        </w:tc>
        <w:tc>
          <w:tcPr>
            <w:tcW w:w="1244" w:type="dxa"/>
            <w:vMerge/>
            <w:shd w:val="clear" w:color="auto" w:fill="auto"/>
          </w:tcPr>
          <w:p w14:paraId="0EB7AD50" w14:textId="77777777" w:rsidR="003F5F76" w:rsidRPr="004E3059" w:rsidRDefault="003F5F76" w:rsidP="00844D38">
            <w:pPr>
              <w:keepNext/>
              <w:keepLines/>
              <w:spacing w:after="0"/>
              <w:rPr>
                <w:rFonts w:ascii="Arial" w:hAnsi="Arial" w:cs="Arial"/>
                <w:sz w:val="18"/>
                <w:lang w:val="x-none"/>
              </w:rPr>
            </w:pPr>
          </w:p>
        </w:tc>
        <w:tc>
          <w:tcPr>
            <w:tcW w:w="3009" w:type="dxa"/>
            <w:gridSpan w:val="3"/>
            <w:shd w:val="clear" w:color="auto" w:fill="auto"/>
            <w:vAlign w:val="center"/>
          </w:tcPr>
          <w:p w14:paraId="378091A2"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 xml:space="preserve">BS </w:t>
            </w:r>
            <w:proofErr w:type="spellStart"/>
            <w:r w:rsidRPr="004E3059">
              <w:rPr>
                <w:rFonts w:ascii="Arial" w:hAnsi="Arial" w:cs="Arial"/>
                <w:b/>
                <w:sz w:val="18"/>
                <w:lang w:val="x-none"/>
              </w:rPr>
              <w:t>receive</w:t>
            </w:r>
            <w:proofErr w:type="spellEnd"/>
            <w:r w:rsidRPr="004E3059">
              <w:rPr>
                <w:rFonts w:ascii="Arial" w:hAnsi="Arial" w:cs="Arial"/>
                <w:b/>
                <w:sz w:val="18"/>
                <w:lang w:val="x-none"/>
              </w:rPr>
              <w:t xml:space="preserve"> / UE </w:t>
            </w:r>
            <w:proofErr w:type="spellStart"/>
            <w:r w:rsidRPr="004E3059">
              <w:rPr>
                <w:rFonts w:ascii="Arial" w:hAnsi="Arial" w:cs="Arial"/>
                <w:b/>
                <w:sz w:val="18"/>
                <w:lang w:val="x-none"/>
              </w:rPr>
              <w:t>transmit</w:t>
            </w:r>
            <w:proofErr w:type="spellEnd"/>
          </w:p>
        </w:tc>
        <w:tc>
          <w:tcPr>
            <w:tcW w:w="3118" w:type="dxa"/>
            <w:gridSpan w:val="3"/>
            <w:shd w:val="clear" w:color="auto" w:fill="auto"/>
          </w:tcPr>
          <w:p w14:paraId="5A5FB6D6"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 xml:space="preserve">BS </w:t>
            </w:r>
            <w:proofErr w:type="spellStart"/>
            <w:r w:rsidRPr="004E3059">
              <w:rPr>
                <w:rFonts w:ascii="Arial" w:hAnsi="Arial" w:cs="Arial"/>
                <w:b/>
                <w:sz w:val="18"/>
                <w:lang w:val="x-none"/>
              </w:rPr>
              <w:t>transmit</w:t>
            </w:r>
            <w:proofErr w:type="spellEnd"/>
            <w:r w:rsidRPr="004E3059">
              <w:rPr>
                <w:rFonts w:ascii="Arial" w:hAnsi="Arial" w:cs="Arial"/>
                <w:b/>
                <w:sz w:val="18"/>
                <w:lang w:val="x-none"/>
              </w:rPr>
              <w:t xml:space="preserve"> / UE </w:t>
            </w:r>
            <w:proofErr w:type="spellStart"/>
            <w:r w:rsidRPr="004E3059">
              <w:rPr>
                <w:rFonts w:ascii="Arial" w:hAnsi="Arial" w:cs="Arial"/>
                <w:b/>
                <w:sz w:val="18"/>
                <w:lang w:val="x-none"/>
              </w:rPr>
              <w:t>receive</w:t>
            </w:r>
            <w:proofErr w:type="spellEnd"/>
          </w:p>
        </w:tc>
        <w:tc>
          <w:tcPr>
            <w:tcW w:w="1043" w:type="dxa"/>
            <w:vMerge/>
            <w:shd w:val="clear" w:color="auto" w:fill="auto"/>
          </w:tcPr>
          <w:p w14:paraId="24F6186B" w14:textId="77777777" w:rsidR="003F5F76" w:rsidRPr="004E3059" w:rsidRDefault="003F5F76" w:rsidP="00844D38">
            <w:pPr>
              <w:keepNext/>
              <w:keepLines/>
              <w:spacing w:after="0"/>
              <w:rPr>
                <w:rFonts w:ascii="Arial" w:hAnsi="Arial" w:cs="Arial"/>
                <w:sz w:val="18"/>
                <w:lang w:val="x-none"/>
              </w:rPr>
            </w:pPr>
          </w:p>
        </w:tc>
      </w:tr>
      <w:tr w:rsidR="003F5F76" w:rsidRPr="004E3059" w14:paraId="04B3B068" w14:textId="77777777" w:rsidTr="00844D38">
        <w:trPr>
          <w:trHeight w:val="184"/>
          <w:jc w:val="center"/>
        </w:trPr>
        <w:tc>
          <w:tcPr>
            <w:tcW w:w="1325" w:type="dxa"/>
            <w:vMerge/>
            <w:shd w:val="clear" w:color="auto" w:fill="auto"/>
          </w:tcPr>
          <w:p w14:paraId="59B5FA36" w14:textId="77777777" w:rsidR="003F5F76" w:rsidRPr="004E3059" w:rsidRDefault="003F5F76" w:rsidP="00844D38">
            <w:pPr>
              <w:keepNext/>
              <w:keepLines/>
              <w:spacing w:after="0"/>
              <w:rPr>
                <w:rFonts w:ascii="Arial" w:hAnsi="Arial" w:cs="Arial"/>
                <w:sz w:val="18"/>
                <w:lang w:val="x-none"/>
              </w:rPr>
            </w:pPr>
          </w:p>
        </w:tc>
        <w:tc>
          <w:tcPr>
            <w:tcW w:w="1244" w:type="dxa"/>
            <w:vMerge/>
            <w:shd w:val="clear" w:color="auto" w:fill="auto"/>
          </w:tcPr>
          <w:p w14:paraId="354CDBA9" w14:textId="77777777" w:rsidR="003F5F76" w:rsidRPr="004E3059" w:rsidRDefault="003F5F76" w:rsidP="00844D38">
            <w:pPr>
              <w:keepNext/>
              <w:keepLines/>
              <w:spacing w:after="0"/>
              <w:rPr>
                <w:rFonts w:ascii="Arial" w:hAnsi="Arial" w:cs="Arial"/>
                <w:sz w:val="18"/>
                <w:lang w:val="x-none"/>
              </w:rPr>
            </w:pPr>
          </w:p>
        </w:tc>
        <w:tc>
          <w:tcPr>
            <w:tcW w:w="3009" w:type="dxa"/>
            <w:gridSpan w:val="3"/>
            <w:shd w:val="clear" w:color="auto" w:fill="auto"/>
            <w:vAlign w:val="center"/>
          </w:tcPr>
          <w:p w14:paraId="6093A767" w14:textId="77777777" w:rsidR="003F5F76" w:rsidRPr="004E3059" w:rsidRDefault="003F5F76" w:rsidP="00844D38">
            <w:pPr>
              <w:keepNext/>
              <w:keepLines/>
              <w:spacing w:after="0"/>
              <w:jc w:val="center"/>
              <w:rPr>
                <w:rFonts w:ascii="Arial" w:hAnsi="Arial" w:cs="Arial"/>
                <w:b/>
                <w:sz w:val="18"/>
                <w:lang w:val="x-none"/>
              </w:rPr>
            </w:pPr>
            <w:proofErr w:type="spellStart"/>
            <w:r w:rsidRPr="004E3059">
              <w:rPr>
                <w:rFonts w:ascii="Arial" w:hAnsi="Arial" w:cs="Arial"/>
                <w:b/>
                <w:sz w:val="18"/>
                <w:lang w:val="x-none"/>
              </w:rPr>
              <w:t>F</w:t>
            </w:r>
            <w:r w:rsidRPr="004E3059">
              <w:rPr>
                <w:rFonts w:ascii="Arial" w:hAnsi="Arial" w:cs="Arial"/>
                <w:b/>
                <w:sz w:val="18"/>
                <w:vertAlign w:val="subscript"/>
                <w:lang w:val="x-none"/>
              </w:rPr>
              <w:t>UL_low</w:t>
            </w:r>
            <w:proofErr w:type="spellEnd"/>
            <w:r w:rsidRPr="004E3059">
              <w:rPr>
                <w:rFonts w:ascii="Arial" w:hAnsi="Arial" w:cs="Arial"/>
                <w:b/>
                <w:sz w:val="18"/>
                <w:lang w:val="x-none"/>
              </w:rPr>
              <w:t xml:space="preserve"> – </w:t>
            </w:r>
            <w:proofErr w:type="spellStart"/>
            <w:r w:rsidRPr="004E3059">
              <w:rPr>
                <w:rFonts w:ascii="Arial" w:hAnsi="Arial" w:cs="Arial"/>
                <w:b/>
                <w:sz w:val="18"/>
                <w:lang w:val="x-none"/>
              </w:rPr>
              <w:t>F</w:t>
            </w:r>
            <w:r w:rsidRPr="004E3059">
              <w:rPr>
                <w:rFonts w:ascii="Arial" w:hAnsi="Arial" w:cs="Arial"/>
                <w:b/>
                <w:sz w:val="18"/>
                <w:vertAlign w:val="subscript"/>
                <w:lang w:val="x-none"/>
              </w:rPr>
              <w:t>UL_high</w:t>
            </w:r>
            <w:proofErr w:type="spellEnd"/>
          </w:p>
        </w:tc>
        <w:tc>
          <w:tcPr>
            <w:tcW w:w="3118" w:type="dxa"/>
            <w:gridSpan w:val="3"/>
            <w:shd w:val="clear" w:color="auto" w:fill="auto"/>
            <w:vAlign w:val="center"/>
          </w:tcPr>
          <w:p w14:paraId="1B89FF6D" w14:textId="77777777" w:rsidR="003F5F76" w:rsidRPr="004E3059" w:rsidRDefault="003F5F76" w:rsidP="00844D38">
            <w:pPr>
              <w:keepNext/>
              <w:keepLines/>
              <w:spacing w:after="0"/>
              <w:jc w:val="center"/>
              <w:rPr>
                <w:rFonts w:ascii="Arial" w:hAnsi="Arial" w:cs="Arial"/>
                <w:b/>
                <w:sz w:val="18"/>
                <w:lang w:val="x-none"/>
              </w:rPr>
            </w:pPr>
            <w:proofErr w:type="spellStart"/>
            <w:r w:rsidRPr="004E3059">
              <w:rPr>
                <w:rFonts w:ascii="Arial" w:hAnsi="Arial" w:cs="Arial"/>
                <w:b/>
                <w:sz w:val="18"/>
                <w:lang w:val="x-none"/>
              </w:rPr>
              <w:t>F</w:t>
            </w:r>
            <w:r w:rsidRPr="004E3059">
              <w:rPr>
                <w:rFonts w:ascii="Arial" w:hAnsi="Arial" w:cs="Arial"/>
                <w:b/>
                <w:sz w:val="18"/>
                <w:vertAlign w:val="subscript"/>
                <w:lang w:val="x-none"/>
              </w:rPr>
              <w:t>DL_low</w:t>
            </w:r>
            <w:proofErr w:type="spellEnd"/>
            <w:r w:rsidRPr="004E3059">
              <w:rPr>
                <w:rFonts w:ascii="Arial" w:hAnsi="Arial" w:cs="Arial"/>
                <w:b/>
                <w:sz w:val="18"/>
                <w:lang w:val="x-none"/>
              </w:rPr>
              <w:t xml:space="preserve"> – </w:t>
            </w:r>
            <w:proofErr w:type="spellStart"/>
            <w:r w:rsidRPr="004E3059">
              <w:rPr>
                <w:rFonts w:ascii="Arial" w:hAnsi="Arial" w:cs="Arial"/>
                <w:b/>
                <w:sz w:val="18"/>
                <w:lang w:val="x-none"/>
              </w:rPr>
              <w:t>F</w:t>
            </w:r>
            <w:r w:rsidRPr="004E3059">
              <w:rPr>
                <w:rFonts w:ascii="Arial" w:hAnsi="Arial" w:cs="Arial"/>
                <w:b/>
                <w:sz w:val="18"/>
                <w:vertAlign w:val="subscript"/>
                <w:lang w:val="x-none"/>
              </w:rPr>
              <w:t>DL_high</w:t>
            </w:r>
            <w:proofErr w:type="spellEnd"/>
          </w:p>
        </w:tc>
        <w:tc>
          <w:tcPr>
            <w:tcW w:w="1043" w:type="dxa"/>
            <w:vMerge/>
            <w:shd w:val="clear" w:color="auto" w:fill="auto"/>
          </w:tcPr>
          <w:p w14:paraId="1818A662" w14:textId="77777777" w:rsidR="003F5F76" w:rsidRPr="004E3059" w:rsidRDefault="003F5F76" w:rsidP="00844D38">
            <w:pPr>
              <w:keepNext/>
              <w:keepLines/>
              <w:spacing w:after="0"/>
              <w:rPr>
                <w:rFonts w:ascii="Arial" w:hAnsi="Arial" w:cs="Arial"/>
                <w:sz w:val="18"/>
                <w:lang w:val="x-none"/>
              </w:rPr>
            </w:pPr>
          </w:p>
        </w:tc>
      </w:tr>
      <w:tr w:rsidR="003F5F76" w:rsidRPr="004E3059" w14:paraId="6A7EC6FB" w14:textId="77777777" w:rsidTr="00844D38">
        <w:trPr>
          <w:trHeight w:val="268"/>
          <w:jc w:val="center"/>
        </w:trPr>
        <w:tc>
          <w:tcPr>
            <w:tcW w:w="1325" w:type="dxa"/>
            <w:vMerge w:val="restart"/>
            <w:shd w:val="clear" w:color="auto" w:fill="auto"/>
            <w:vAlign w:val="center"/>
          </w:tcPr>
          <w:p w14:paraId="7C833F19" w14:textId="3EE976ED" w:rsidR="003F5F76" w:rsidRPr="004E3059" w:rsidRDefault="003F5F76" w:rsidP="00844D38">
            <w:pPr>
              <w:keepNext/>
              <w:keepLines/>
              <w:spacing w:after="0"/>
              <w:jc w:val="center"/>
              <w:rPr>
                <w:rFonts w:ascii="Arial" w:hAnsi="Arial" w:cs="Arial"/>
                <w:sz w:val="18"/>
                <w:lang w:val="x-none" w:eastAsia="zh-CN"/>
              </w:rPr>
            </w:pPr>
            <w:r w:rsidRPr="004E3059">
              <w:rPr>
                <w:rFonts w:ascii="Arial" w:hAnsi="Arial" w:cs="Arial" w:hint="eastAsia"/>
                <w:sz w:val="18"/>
                <w:lang w:val="x-none" w:eastAsia="ja-JP"/>
              </w:rPr>
              <w:t>DC</w:t>
            </w:r>
            <w:r w:rsidRPr="004E3059">
              <w:rPr>
                <w:rFonts w:ascii="Arial" w:hAnsi="Arial" w:cs="Arial"/>
                <w:sz w:val="18"/>
                <w:lang w:val="x-none"/>
              </w:rPr>
              <w:t>_</w:t>
            </w:r>
            <w:r w:rsidRPr="004E3059">
              <w:rPr>
                <w:rFonts w:ascii="Arial" w:hAnsi="Arial" w:cs="Arial"/>
                <w:sz w:val="18"/>
                <w:lang w:val="sv-SE" w:eastAsia="ja-JP"/>
              </w:rPr>
              <w:t>3</w:t>
            </w:r>
            <w:r w:rsidRPr="004E3059">
              <w:rPr>
                <w:rFonts w:ascii="Arial" w:hAnsi="Arial" w:cs="Arial" w:hint="eastAsia"/>
                <w:sz w:val="18"/>
                <w:lang w:val="x-none" w:eastAsia="ja-JP"/>
              </w:rPr>
              <w:t>A</w:t>
            </w:r>
            <w:r>
              <w:rPr>
                <w:rFonts w:ascii="Arial" w:hAnsi="Arial" w:cs="Arial"/>
                <w:sz w:val="18"/>
                <w:lang w:val="x-none" w:eastAsia="ja-JP"/>
              </w:rPr>
              <w:t>_</w:t>
            </w:r>
            <w:r w:rsidRPr="004E3059">
              <w:rPr>
                <w:rFonts w:ascii="Arial" w:hAnsi="Arial" w:cs="Arial" w:hint="eastAsia"/>
                <w:sz w:val="18"/>
                <w:lang w:val="x-none" w:eastAsia="ja-JP"/>
              </w:rPr>
              <w:t>n</w:t>
            </w:r>
            <w:r w:rsidRPr="004E3059">
              <w:rPr>
                <w:rFonts w:ascii="Arial" w:hAnsi="Arial" w:cs="Arial"/>
                <w:sz w:val="18"/>
                <w:lang w:val="sv-SE" w:eastAsia="ja-JP"/>
              </w:rPr>
              <w:t>258</w:t>
            </w:r>
            <w:r w:rsidRPr="004E3059">
              <w:rPr>
                <w:rFonts w:ascii="Arial" w:hAnsi="Arial" w:cs="Arial" w:hint="eastAsia"/>
                <w:sz w:val="18"/>
                <w:lang w:val="x-none" w:eastAsia="ja-JP"/>
              </w:rPr>
              <w:t>A</w:t>
            </w:r>
          </w:p>
        </w:tc>
        <w:tc>
          <w:tcPr>
            <w:tcW w:w="1244" w:type="dxa"/>
            <w:shd w:val="clear" w:color="auto" w:fill="auto"/>
            <w:vAlign w:val="center"/>
          </w:tcPr>
          <w:p w14:paraId="5218A08F"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3</w:t>
            </w:r>
          </w:p>
        </w:tc>
        <w:tc>
          <w:tcPr>
            <w:tcW w:w="1120" w:type="dxa"/>
            <w:tcBorders>
              <w:right w:val="nil"/>
            </w:tcBorders>
            <w:shd w:val="clear" w:color="auto" w:fill="auto"/>
            <w:vAlign w:val="center"/>
          </w:tcPr>
          <w:p w14:paraId="15D47F2B"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sv-SE" w:eastAsia="ja-JP"/>
              </w:rPr>
              <w:t>1710</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295" w:type="dxa"/>
            <w:tcBorders>
              <w:left w:val="nil"/>
              <w:right w:val="nil"/>
            </w:tcBorders>
            <w:shd w:val="clear" w:color="auto" w:fill="auto"/>
            <w:vAlign w:val="center"/>
          </w:tcPr>
          <w:p w14:paraId="141F59B5"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94" w:type="dxa"/>
            <w:tcBorders>
              <w:left w:val="nil"/>
            </w:tcBorders>
            <w:shd w:val="clear" w:color="auto" w:fill="auto"/>
            <w:vAlign w:val="center"/>
          </w:tcPr>
          <w:p w14:paraId="11C13A5E"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sv-SE" w:eastAsia="ja-JP"/>
              </w:rPr>
              <w:t>1785</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1232" w:type="dxa"/>
            <w:tcBorders>
              <w:right w:val="nil"/>
            </w:tcBorders>
            <w:shd w:val="clear" w:color="auto" w:fill="auto"/>
            <w:vAlign w:val="center"/>
          </w:tcPr>
          <w:p w14:paraId="3CE8D1CF"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sv-SE" w:eastAsia="ja-JP"/>
              </w:rPr>
              <w:t>1805</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355" w:type="dxa"/>
            <w:tcBorders>
              <w:left w:val="nil"/>
              <w:right w:val="nil"/>
            </w:tcBorders>
            <w:shd w:val="clear" w:color="auto" w:fill="auto"/>
            <w:vAlign w:val="center"/>
          </w:tcPr>
          <w:p w14:paraId="4AC5CBBD"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31" w:type="dxa"/>
            <w:tcBorders>
              <w:left w:val="nil"/>
            </w:tcBorders>
            <w:shd w:val="clear" w:color="auto" w:fill="auto"/>
            <w:vAlign w:val="center"/>
          </w:tcPr>
          <w:p w14:paraId="2125EDD3"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sv-SE" w:eastAsia="ja-JP"/>
              </w:rPr>
              <w:t>1880</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1043" w:type="dxa"/>
            <w:shd w:val="clear" w:color="auto" w:fill="auto"/>
            <w:vAlign w:val="center"/>
          </w:tcPr>
          <w:p w14:paraId="47217B2A"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FDD</w:t>
            </w:r>
          </w:p>
        </w:tc>
      </w:tr>
      <w:tr w:rsidR="003F5F76" w:rsidRPr="004E3059" w14:paraId="6AD1CC0A" w14:textId="77777777" w:rsidTr="00844D38">
        <w:trPr>
          <w:trHeight w:val="287"/>
          <w:jc w:val="center"/>
        </w:trPr>
        <w:tc>
          <w:tcPr>
            <w:tcW w:w="1325" w:type="dxa"/>
            <w:vMerge/>
            <w:shd w:val="clear" w:color="auto" w:fill="auto"/>
          </w:tcPr>
          <w:p w14:paraId="1CA48B63" w14:textId="77777777" w:rsidR="003F5F76" w:rsidRPr="004E3059" w:rsidRDefault="003F5F76" w:rsidP="00844D38">
            <w:pPr>
              <w:spacing w:after="120"/>
              <w:rPr>
                <w:rFonts w:ascii="Arial" w:hAnsi="Arial"/>
              </w:rPr>
            </w:pPr>
          </w:p>
        </w:tc>
        <w:tc>
          <w:tcPr>
            <w:tcW w:w="1244" w:type="dxa"/>
            <w:shd w:val="clear" w:color="auto" w:fill="auto"/>
            <w:vAlign w:val="center"/>
          </w:tcPr>
          <w:p w14:paraId="6F8426A2" w14:textId="77777777" w:rsidR="003F5F76" w:rsidRPr="004E3059" w:rsidRDefault="003F5F76" w:rsidP="00844D38">
            <w:pPr>
              <w:keepNext/>
              <w:keepLines/>
              <w:spacing w:after="0"/>
              <w:jc w:val="center"/>
              <w:rPr>
                <w:rFonts w:ascii="Arial" w:hAnsi="Arial" w:cs="Arial"/>
                <w:sz w:val="18"/>
                <w:lang w:val="sv-SE" w:eastAsia="ja-JP"/>
              </w:rPr>
            </w:pPr>
            <w:r w:rsidRPr="004E3059">
              <w:rPr>
                <w:rFonts w:ascii="Arial" w:hAnsi="Arial" w:cs="Arial"/>
                <w:sz w:val="18"/>
                <w:lang w:val="x-none" w:eastAsia="ja-JP"/>
              </w:rPr>
              <w:t>n</w:t>
            </w:r>
            <w:r w:rsidRPr="004E3059">
              <w:rPr>
                <w:rFonts w:ascii="Arial" w:hAnsi="Arial" w:cs="Arial" w:hint="eastAsia"/>
                <w:sz w:val="18"/>
                <w:lang w:val="x-none" w:eastAsia="ja-JP"/>
              </w:rPr>
              <w:t>2</w:t>
            </w:r>
            <w:r w:rsidRPr="004E3059">
              <w:rPr>
                <w:rFonts w:ascii="Arial" w:hAnsi="Arial" w:cs="Arial"/>
                <w:sz w:val="18"/>
                <w:lang w:val="sv-SE" w:eastAsia="ja-JP"/>
              </w:rPr>
              <w:t>58</w:t>
            </w:r>
          </w:p>
        </w:tc>
        <w:tc>
          <w:tcPr>
            <w:tcW w:w="1120" w:type="dxa"/>
            <w:tcBorders>
              <w:right w:val="nil"/>
            </w:tcBorders>
            <w:shd w:val="clear" w:color="auto" w:fill="auto"/>
            <w:vAlign w:val="center"/>
          </w:tcPr>
          <w:p w14:paraId="3BCB149B"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en-US" w:eastAsia="ja-JP"/>
              </w:rPr>
              <w:t>24.25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295" w:type="dxa"/>
            <w:tcBorders>
              <w:left w:val="nil"/>
              <w:right w:val="nil"/>
            </w:tcBorders>
            <w:shd w:val="clear" w:color="auto" w:fill="auto"/>
            <w:vAlign w:val="center"/>
          </w:tcPr>
          <w:p w14:paraId="78E24C9B"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94" w:type="dxa"/>
            <w:tcBorders>
              <w:left w:val="nil"/>
            </w:tcBorders>
            <w:shd w:val="clear" w:color="auto" w:fill="auto"/>
            <w:vAlign w:val="center"/>
          </w:tcPr>
          <w:p w14:paraId="1CA1CF65"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sv-SE" w:eastAsia="ja-JP"/>
              </w:rPr>
              <w:t>27.5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1232" w:type="dxa"/>
            <w:tcBorders>
              <w:right w:val="nil"/>
            </w:tcBorders>
            <w:shd w:val="clear" w:color="auto" w:fill="auto"/>
            <w:vAlign w:val="center"/>
          </w:tcPr>
          <w:p w14:paraId="069E1D8D"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en-US" w:eastAsia="ja-JP"/>
              </w:rPr>
              <w:t>24.25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355" w:type="dxa"/>
            <w:tcBorders>
              <w:left w:val="nil"/>
              <w:right w:val="nil"/>
            </w:tcBorders>
            <w:shd w:val="clear" w:color="auto" w:fill="auto"/>
            <w:vAlign w:val="center"/>
          </w:tcPr>
          <w:p w14:paraId="7AE0651D"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31" w:type="dxa"/>
            <w:tcBorders>
              <w:left w:val="nil"/>
            </w:tcBorders>
            <w:shd w:val="clear" w:color="auto" w:fill="auto"/>
            <w:vAlign w:val="center"/>
          </w:tcPr>
          <w:p w14:paraId="0D9400E6"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sz w:val="18"/>
                <w:lang w:val="sv-SE" w:eastAsia="ja-JP"/>
              </w:rPr>
              <w:t>27.5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1043" w:type="dxa"/>
            <w:shd w:val="clear" w:color="auto" w:fill="auto"/>
            <w:vAlign w:val="center"/>
          </w:tcPr>
          <w:p w14:paraId="01F338AC"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TDD</w:t>
            </w:r>
          </w:p>
        </w:tc>
      </w:tr>
    </w:tbl>
    <w:p w14:paraId="0D8D8643" w14:textId="77777777" w:rsidR="003F5F76" w:rsidRPr="004E3059" w:rsidRDefault="003F5F76" w:rsidP="003F5F76"/>
    <w:p w14:paraId="09646EAB" w14:textId="77777777" w:rsidR="003F5F76" w:rsidRPr="004E3059" w:rsidRDefault="003F5F76" w:rsidP="003F5F76">
      <w:pPr>
        <w:keepNext/>
        <w:keepLines/>
        <w:spacing w:before="120"/>
        <w:ind w:left="1134" w:hanging="1134"/>
        <w:outlineLvl w:val="2"/>
        <w:rPr>
          <w:rFonts w:ascii="Arial" w:hAnsi="Arial" w:cs="Arial"/>
          <w:sz w:val="28"/>
          <w:szCs w:val="28"/>
          <w:lang w:val="en-US" w:eastAsia="ja-JP"/>
        </w:rPr>
      </w:pPr>
      <w:bookmarkStart w:id="17" w:name="_Toc431474608"/>
      <w:bookmarkStart w:id="18" w:name="_Toc443593771"/>
      <w:bookmarkStart w:id="19" w:name="_Toc460338149"/>
      <w:bookmarkStart w:id="20" w:name="_Toc494295532"/>
      <w:bookmarkStart w:id="21" w:name="_Toc495923632"/>
      <w:bookmarkStart w:id="22" w:name="_Toc500344885"/>
      <w:r>
        <w:rPr>
          <w:rFonts w:ascii="Arial" w:hAnsi="Arial" w:cs="Arial" w:hint="eastAsia"/>
          <w:sz w:val="28"/>
          <w:szCs w:val="28"/>
          <w:lang w:val="en-US" w:eastAsia="zh-CN"/>
        </w:rPr>
        <w:t>6.37</w:t>
      </w:r>
      <w:r w:rsidRPr="004E3059">
        <w:rPr>
          <w:rFonts w:ascii="Arial" w:hAnsi="Arial" w:cs="Arial"/>
          <w:sz w:val="28"/>
          <w:szCs w:val="28"/>
          <w:lang w:val="en-US" w:eastAsia="zh-CN"/>
        </w:rPr>
        <w:t>.</w:t>
      </w:r>
      <w:r w:rsidRPr="004E3059">
        <w:rPr>
          <w:rFonts w:ascii="Arial" w:hAnsi="Arial" w:cs="Arial" w:hint="eastAsia"/>
          <w:sz w:val="28"/>
          <w:szCs w:val="28"/>
          <w:lang w:val="en-US" w:eastAsia="zh-CN"/>
        </w:rPr>
        <w:t>2</w:t>
      </w:r>
      <w:r w:rsidRPr="004E3059">
        <w:rPr>
          <w:rFonts w:ascii="Arial" w:hAnsi="Arial" w:cs="Arial"/>
          <w:sz w:val="28"/>
          <w:szCs w:val="28"/>
          <w:lang w:val="en-US" w:eastAsia="zh-CN"/>
        </w:rPr>
        <w:tab/>
      </w:r>
      <w:bookmarkEnd w:id="17"/>
      <w:r w:rsidRPr="004E3059">
        <w:rPr>
          <w:rFonts w:ascii="Arial" w:hAnsi="Arial" w:cs="Arial"/>
          <w:sz w:val="28"/>
          <w:szCs w:val="28"/>
          <w:lang w:val="en-US" w:eastAsia="zh-CN"/>
        </w:rPr>
        <w:t xml:space="preserve">Channel bandwidths per operating band for </w:t>
      </w:r>
      <w:bookmarkEnd w:id="18"/>
      <w:bookmarkEnd w:id="19"/>
      <w:r w:rsidRPr="004E3059">
        <w:rPr>
          <w:rFonts w:ascii="Arial" w:hAnsi="Arial" w:cs="Arial" w:hint="eastAsia"/>
          <w:sz w:val="28"/>
          <w:szCs w:val="28"/>
          <w:lang w:val="en-US" w:eastAsia="ja-JP"/>
        </w:rPr>
        <w:t>DC</w:t>
      </w:r>
      <w:bookmarkEnd w:id="20"/>
      <w:bookmarkEnd w:id="21"/>
      <w:bookmarkEnd w:id="22"/>
    </w:p>
    <w:p w14:paraId="6CF63DAE" w14:textId="77777777" w:rsidR="003F5F76" w:rsidRPr="004E3059" w:rsidRDefault="003F5F76" w:rsidP="003F5F76">
      <w:pPr>
        <w:spacing w:before="120" w:after="120"/>
        <w:jc w:val="center"/>
        <w:rPr>
          <w:b/>
          <w:lang w:eastAsia="ja-JP"/>
        </w:rPr>
      </w:pPr>
      <w:r w:rsidRPr="004E3059">
        <w:rPr>
          <w:b/>
        </w:rPr>
        <w:t xml:space="preserve">Table </w:t>
      </w:r>
      <w:r>
        <w:rPr>
          <w:rFonts w:hint="eastAsia"/>
          <w:b/>
          <w:lang w:eastAsia="zh-CN"/>
        </w:rPr>
        <w:t>6.37</w:t>
      </w:r>
      <w:r w:rsidRPr="004E3059">
        <w:rPr>
          <w:b/>
        </w:rPr>
        <w:t>.</w:t>
      </w:r>
      <w:r w:rsidRPr="004E3059">
        <w:rPr>
          <w:rFonts w:hint="eastAsia"/>
          <w:b/>
          <w:lang w:eastAsia="zh-CN"/>
        </w:rPr>
        <w:t>2</w:t>
      </w:r>
      <w:r w:rsidRPr="004E3059">
        <w:rPr>
          <w:b/>
        </w:rPr>
        <w:t xml:space="preserve">-1: Supported </w:t>
      </w:r>
      <w:r w:rsidRPr="004E3059">
        <w:rPr>
          <w:rFonts w:hint="eastAsia"/>
          <w:b/>
          <w:lang w:eastAsia="ja-JP"/>
        </w:rPr>
        <w:t>b</w:t>
      </w:r>
      <w:r w:rsidRPr="004E3059">
        <w:rPr>
          <w:b/>
        </w:rPr>
        <w:t xml:space="preserve">andwidths per </w:t>
      </w:r>
      <w:r w:rsidRPr="004E3059">
        <w:rPr>
          <w:b/>
          <w:lang w:eastAsia="zh-CN"/>
        </w:rPr>
        <w:t>DC band combination of LTE 1DL/1UL + one NR band</w:t>
      </w:r>
      <w:r w:rsidRPr="004E3059">
        <w:rPr>
          <w:b/>
          <w:sz w:val="16"/>
          <w:lang w:eastAsia="zh-CN"/>
        </w:rPr>
        <w:t xml:space="preserve"> </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716"/>
        <w:gridCol w:w="1117"/>
        <w:gridCol w:w="586"/>
        <w:gridCol w:w="586"/>
        <w:gridCol w:w="586"/>
        <w:gridCol w:w="586"/>
        <w:gridCol w:w="646"/>
        <w:gridCol w:w="627"/>
        <w:gridCol w:w="646"/>
        <w:gridCol w:w="586"/>
        <w:gridCol w:w="586"/>
        <w:gridCol w:w="646"/>
        <w:gridCol w:w="586"/>
        <w:gridCol w:w="1187"/>
      </w:tblGrid>
      <w:tr w:rsidR="003F5F76" w:rsidRPr="004E3059" w14:paraId="1FF58677" w14:textId="77777777" w:rsidTr="00844D38">
        <w:trPr>
          <w:trHeight w:val="141"/>
          <w:jc w:val="center"/>
        </w:trPr>
        <w:tc>
          <w:tcPr>
            <w:tcW w:w="11084" w:type="dxa"/>
            <w:gridSpan w:val="15"/>
          </w:tcPr>
          <w:p w14:paraId="3DA938D1"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hint="eastAsia"/>
                <w:b/>
                <w:sz w:val="18"/>
                <w:lang w:val="x-none" w:eastAsia="ja-JP"/>
              </w:rPr>
              <w:t>DC</w:t>
            </w:r>
            <w:r w:rsidRPr="004E3059">
              <w:rPr>
                <w:rFonts w:ascii="Arial" w:hAnsi="Arial" w:cs="Arial"/>
                <w:b/>
                <w:sz w:val="18"/>
                <w:lang w:val="x-none"/>
              </w:rPr>
              <w:t xml:space="preserve"> operating / </w:t>
            </w:r>
            <w:proofErr w:type="spellStart"/>
            <w:r w:rsidRPr="004E3059">
              <w:rPr>
                <w:rFonts w:ascii="Arial" w:hAnsi="Arial" w:cs="Arial"/>
                <w:b/>
                <w:sz w:val="18"/>
                <w:lang w:val="x-none"/>
              </w:rPr>
              <w:t>channel</w:t>
            </w:r>
            <w:proofErr w:type="spellEnd"/>
            <w:r w:rsidRPr="004E3059">
              <w:rPr>
                <w:rFonts w:ascii="Arial" w:hAnsi="Arial" w:cs="Arial"/>
                <w:b/>
                <w:sz w:val="18"/>
                <w:lang w:val="x-none"/>
              </w:rPr>
              <w:t xml:space="preserve"> </w:t>
            </w:r>
            <w:proofErr w:type="spellStart"/>
            <w:r w:rsidRPr="004E3059">
              <w:rPr>
                <w:rFonts w:ascii="Arial" w:hAnsi="Arial" w:cs="Arial"/>
                <w:b/>
                <w:sz w:val="18"/>
                <w:lang w:val="x-none"/>
              </w:rPr>
              <w:t>bandwidth</w:t>
            </w:r>
            <w:proofErr w:type="spellEnd"/>
          </w:p>
        </w:tc>
      </w:tr>
      <w:tr w:rsidR="003F5F76" w:rsidRPr="004E3059" w14:paraId="3A7F0721" w14:textId="77777777" w:rsidTr="00844D38">
        <w:trPr>
          <w:trHeight w:val="586"/>
          <w:jc w:val="center"/>
        </w:trPr>
        <w:tc>
          <w:tcPr>
            <w:tcW w:w="1396" w:type="dxa"/>
            <w:vAlign w:val="center"/>
          </w:tcPr>
          <w:p w14:paraId="29344339"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 xml:space="preserve">E-UTRA </w:t>
            </w:r>
            <w:r w:rsidRPr="004E3059">
              <w:rPr>
                <w:rFonts w:ascii="Arial" w:hAnsi="Arial" w:cs="Arial" w:hint="eastAsia"/>
                <w:b/>
                <w:sz w:val="18"/>
                <w:lang w:val="x-none" w:eastAsia="ja-JP"/>
              </w:rPr>
              <w:t>and NR DC</w:t>
            </w:r>
            <w:r w:rsidRPr="004E3059">
              <w:rPr>
                <w:rFonts w:ascii="Arial" w:hAnsi="Arial" w:cs="Arial"/>
                <w:b/>
                <w:sz w:val="18"/>
                <w:lang w:val="x-none"/>
              </w:rPr>
              <w:t xml:space="preserve"> </w:t>
            </w:r>
            <w:proofErr w:type="spellStart"/>
            <w:r w:rsidRPr="004E3059">
              <w:rPr>
                <w:rFonts w:ascii="Arial" w:hAnsi="Arial" w:cs="Arial"/>
                <w:b/>
                <w:sz w:val="18"/>
                <w:lang w:val="x-none"/>
              </w:rPr>
              <w:t>Configuration</w:t>
            </w:r>
            <w:proofErr w:type="spellEnd"/>
          </w:p>
        </w:tc>
        <w:tc>
          <w:tcPr>
            <w:tcW w:w="717" w:type="dxa"/>
            <w:vAlign w:val="center"/>
          </w:tcPr>
          <w:p w14:paraId="550399D4"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E-UTRA</w:t>
            </w:r>
            <w:r w:rsidRPr="004E3059">
              <w:rPr>
                <w:rFonts w:ascii="Arial" w:hAnsi="Arial" w:cs="Arial" w:hint="eastAsia"/>
                <w:b/>
                <w:sz w:val="18"/>
                <w:lang w:val="x-none" w:eastAsia="ja-JP"/>
              </w:rPr>
              <w:t xml:space="preserve"> and NR</w:t>
            </w:r>
            <w:r w:rsidRPr="004E3059">
              <w:rPr>
                <w:rFonts w:ascii="Arial" w:hAnsi="Arial" w:cs="Arial"/>
                <w:b/>
                <w:sz w:val="18"/>
                <w:lang w:val="x-none"/>
              </w:rPr>
              <w:t xml:space="preserve"> Band</w:t>
            </w:r>
          </w:p>
        </w:tc>
        <w:tc>
          <w:tcPr>
            <w:tcW w:w="1117" w:type="dxa"/>
          </w:tcPr>
          <w:p w14:paraId="063135BB" w14:textId="77777777" w:rsidR="003F5F76" w:rsidRPr="004E3059" w:rsidRDefault="003F5F76" w:rsidP="00844D38">
            <w:pPr>
              <w:keepNext/>
              <w:keepLines/>
              <w:spacing w:after="0"/>
              <w:jc w:val="center"/>
              <w:rPr>
                <w:rFonts w:ascii="Arial" w:hAnsi="Arial" w:cs="Arial"/>
                <w:b/>
                <w:sz w:val="18"/>
                <w:lang w:val="x-none" w:eastAsia="ja-JP"/>
              </w:rPr>
            </w:pPr>
            <w:proofErr w:type="spellStart"/>
            <w:r w:rsidRPr="004E3059">
              <w:rPr>
                <w:rFonts w:ascii="Arial" w:hAnsi="Arial" w:cs="Arial" w:hint="eastAsia"/>
                <w:b/>
                <w:sz w:val="18"/>
                <w:lang w:val="x-none" w:eastAsia="ja-JP"/>
              </w:rPr>
              <w:t>Subcarrier</w:t>
            </w:r>
            <w:proofErr w:type="spellEnd"/>
            <w:r w:rsidRPr="004E3059">
              <w:rPr>
                <w:rFonts w:ascii="Arial" w:hAnsi="Arial" w:cs="Arial" w:hint="eastAsia"/>
                <w:b/>
                <w:sz w:val="18"/>
                <w:lang w:val="x-none" w:eastAsia="ja-JP"/>
              </w:rPr>
              <w:t xml:space="preserve"> </w:t>
            </w:r>
            <w:proofErr w:type="spellStart"/>
            <w:r w:rsidRPr="004E3059">
              <w:rPr>
                <w:rFonts w:ascii="Arial" w:hAnsi="Arial" w:cs="Arial" w:hint="eastAsia"/>
                <w:b/>
                <w:sz w:val="18"/>
                <w:lang w:val="x-none" w:eastAsia="ja-JP"/>
              </w:rPr>
              <w:t>spacing</w:t>
            </w:r>
            <w:proofErr w:type="spellEnd"/>
          </w:p>
          <w:p w14:paraId="28E70700"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[kHz]</w:t>
            </w:r>
          </w:p>
        </w:tc>
        <w:tc>
          <w:tcPr>
            <w:tcW w:w="586" w:type="dxa"/>
            <w:vAlign w:val="center"/>
          </w:tcPr>
          <w:p w14:paraId="42044A17"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5</w:t>
            </w:r>
          </w:p>
          <w:p w14:paraId="399B2BF3"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b/>
                <w:sz w:val="18"/>
                <w:lang w:val="x-none"/>
              </w:rPr>
              <w:t>MHz</w:t>
            </w:r>
          </w:p>
        </w:tc>
        <w:tc>
          <w:tcPr>
            <w:tcW w:w="586" w:type="dxa"/>
            <w:vAlign w:val="center"/>
          </w:tcPr>
          <w:p w14:paraId="10F1C9B8"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10</w:t>
            </w:r>
          </w:p>
          <w:p w14:paraId="26D4536A"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586" w:type="dxa"/>
            <w:vAlign w:val="center"/>
          </w:tcPr>
          <w:p w14:paraId="3A90CC7F"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15</w:t>
            </w:r>
          </w:p>
          <w:p w14:paraId="6001E672"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586" w:type="dxa"/>
            <w:vAlign w:val="center"/>
          </w:tcPr>
          <w:p w14:paraId="43F29A1A"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20</w:t>
            </w:r>
          </w:p>
          <w:p w14:paraId="4D0EA67F"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646" w:type="dxa"/>
            <w:vAlign w:val="center"/>
          </w:tcPr>
          <w:p w14:paraId="461621D0"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[40</w:t>
            </w:r>
          </w:p>
          <w:p w14:paraId="5A1C13EF"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b/>
                <w:sz w:val="18"/>
                <w:lang w:val="x-none"/>
              </w:rPr>
              <w:t>MHz</w:t>
            </w:r>
            <w:r w:rsidRPr="004E3059">
              <w:rPr>
                <w:rFonts w:ascii="Arial" w:hAnsi="Arial" w:cs="Arial" w:hint="eastAsia"/>
                <w:b/>
                <w:sz w:val="18"/>
                <w:lang w:val="x-none" w:eastAsia="ja-JP"/>
              </w:rPr>
              <w:t>]</w:t>
            </w:r>
          </w:p>
        </w:tc>
        <w:tc>
          <w:tcPr>
            <w:tcW w:w="627" w:type="dxa"/>
            <w:vAlign w:val="center"/>
          </w:tcPr>
          <w:p w14:paraId="02359CD5"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50</w:t>
            </w:r>
          </w:p>
          <w:p w14:paraId="5DCE4529"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646" w:type="dxa"/>
            <w:vAlign w:val="center"/>
          </w:tcPr>
          <w:p w14:paraId="4D400F10"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[60</w:t>
            </w:r>
          </w:p>
          <w:p w14:paraId="2D8EA923"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b/>
                <w:sz w:val="18"/>
                <w:lang w:val="x-none"/>
              </w:rPr>
              <w:t>MHz</w:t>
            </w:r>
            <w:r w:rsidRPr="004E3059">
              <w:rPr>
                <w:rFonts w:ascii="Arial" w:hAnsi="Arial" w:cs="Arial" w:hint="eastAsia"/>
                <w:b/>
                <w:sz w:val="18"/>
                <w:lang w:val="x-none" w:eastAsia="ja-JP"/>
              </w:rPr>
              <w:t>]</w:t>
            </w:r>
          </w:p>
        </w:tc>
        <w:tc>
          <w:tcPr>
            <w:tcW w:w="586" w:type="dxa"/>
            <w:vAlign w:val="center"/>
          </w:tcPr>
          <w:p w14:paraId="54FB72C3"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80</w:t>
            </w:r>
          </w:p>
          <w:p w14:paraId="4D6E94E1"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b/>
                <w:sz w:val="18"/>
                <w:lang w:val="x-none"/>
              </w:rPr>
              <w:t>MHz</w:t>
            </w:r>
          </w:p>
        </w:tc>
        <w:tc>
          <w:tcPr>
            <w:tcW w:w="586" w:type="dxa"/>
            <w:vAlign w:val="center"/>
          </w:tcPr>
          <w:p w14:paraId="2652671D" w14:textId="77777777" w:rsidR="003F5F76" w:rsidRPr="004E3059" w:rsidRDefault="003F5F76" w:rsidP="00844D38">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100</w:t>
            </w:r>
            <w:r w:rsidRPr="004E3059">
              <w:rPr>
                <w:rFonts w:ascii="Arial" w:hAnsi="Arial" w:cs="Arial"/>
                <w:b/>
                <w:sz w:val="18"/>
                <w:lang w:val="x-none"/>
              </w:rPr>
              <w:t xml:space="preserve"> MHz</w:t>
            </w:r>
          </w:p>
        </w:tc>
        <w:tc>
          <w:tcPr>
            <w:tcW w:w="646" w:type="dxa"/>
            <w:vAlign w:val="center"/>
          </w:tcPr>
          <w:p w14:paraId="424A822D" w14:textId="77777777" w:rsidR="003F5F76" w:rsidRPr="004E3059" w:rsidRDefault="003F5F76" w:rsidP="00844D38">
            <w:pPr>
              <w:keepNext/>
              <w:keepLines/>
              <w:spacing w:after="0"/>
              <w:jc w:val="center"/>
              <w:rPr>
                <w:rFonts w:ascii="Arial" w:hAnsi="Arial" w:cs="Arial"/>
                <w:b/>
                <w:sz w:val="18"/>
                <w:lang w:val="sv-SE" w:eastAsia="ja-JP"/>
              </w:rPr>
            </w:pPr>
            <w:r w:rsidRPr="004E3059">
              <w:rPr>
                <w:rFonts w:ascii="Arial" w:hAnsi="Arial" w:cs="Arial"/>
                <w:b/>
                <w:sz w:val="18"/>
                <w:lang w:val="sv-SE" w:eastAsia="ja-JP"/>
              </w:rPr>
              <w:t>[</w:t>
            </w:r>
            <w:r w:rsidRPr="004E3059">
              <w:rPr>
                <w:rFonts w:ascii="Arial" w:hAnsi="Arial" w:cs="Arial" w:hint="eastAsia"/>
                <w:b/>
                <w:sz w:val="18"/>
                <w:lang w:val="x-none" w:eastAsia="ja-JP"/>
              </w:rPr>
              <w:t>200</w:t>
            </w:r>
            <w:r w:rsidRPr="004E3059">
              <w:rPr>
                <w:rFonts w:ascii="Arial" w:hAnsi="Arial" w:cs="Arial"/>
                <w:b/>
                <w:sz w:val="18"/>
                <w:lang w:val="x-none"/>
              </w:rPr>
              <w:t xml:space="preserve"> MHz</w:t>
            </w:r>
            <w:r w:rsidRPr="004E3059">
              <w:rPr>
                <w:rFonts w:ascii="Arial" w:hAnsi="Arial" w:cs="Arial"/>
                <w:b/>
                <w:sz w:val="18"/>
                <w:lang w:val="sv-SE"/>
              </w:rPr>
              <w:t>]</w:t>
            </w:r>
          </w:p>
        </w:tc>
        <w:tc>
          <w:tcPr>
            <w:tcW w:w="586" w:type="dxa"/>
            <w:vAlign w:val="center"/>
          </w:tcPr>
          <w:p w14:paraId="3F70CC7E"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sv-SE" w:eastAsia="ja-JP"/>
              </w:rPr>
              <w:t>4</w:t>
            </w:r>
            <w:r w:rsidRPr="004E3059">
              <w:rPr>
                <w:rFonts w:ascii="Arial" w:hAnsi="Arial" w:cs="Arial" w:hint="eastAsia"/>
                <w:b/>
                <w:sz w:val="18"/>
                <w:lang w:val="x-none" w:eastAsia="ja-JP"/>
              </w:rPr>
              <w:t>00</w:t>
            </w:r>
            <w:r w:rsidRPr="004E3059">
              <w:rPr>
                <w:rFonts w:ascii="Arial" w:hAnsi="Arial" w:cs="Arial"/>
                <w:b/>
                <w:sz w:val="18"/>
                <w:lang w:val="x-none"/>
              </w:rPr>
              <w:t xml:space="preserve"> MHz</w:t>
            </w:r>
          </w:p>
        </w:tc>
        <w:tc>
          <w:tcPr>
            <w:tcW w:w="1187" w:type="dxa"/>
            <w:vAlign w:val="center"/>
          </w:tcPr>
          <w:p w14:paraId="6561D6F0"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 xml:space="preserve">Maximum </w:t>
            </w:r>
            <w:proofErr w:type="spellStart"/>
            <w:r w:rsidRPr="004E3059">
              <w:rPr>
                <w:rFonts w:ascii="Arial" w:hAnsi="Arial" w:cs="Arial"/>
                <w:b/>
                <w:sz w:val="18"/>
                <w:lang w:val="x-none"/>
              </w:rPr>
              <w:t>aggregated</w:t>
            </w:r>
            <w:proofErr w:type="spellEnd"/>
            <w:r w:rsidRPr="004E3059">
              <w:rPr>
                <w:rFonts w:ascii="Arial" w:hAnsi="Arial" w:cs="Arial"/>
                <w:b/>
                <w:sz w:val="18"/>
                <w:lang w:val="x-none"/>
              </w:rPr>
              <w:t xml:space="preserve"> </w:t>
            </w:r>
            <w:proofErr w:type="spellStart"/>
            <w:r w:rsidRPr="004E3059">
              <w:rPr>
                <w:rFonts w:ascii="Arial" w:hAnsi="Arial" w:cs="Arial"/>
                <w:b/>
                <w:sz w:val="18"/>
                <w:lang w:val="x-none"/>
              </w:rPr>
              <w:t>bandwidth</w:t>
            </w:r>
            <w:proofErr w:type="spellEnd"/>
          </w:p>
          <w:p w14:paraId="757F94DE" w14:textId="77777777" w:rsidR="003F5F76" w:rsidRPr="004E3059" w:rsidRDefault="003F5F76" w:rsidP="00844D38">
            <w:pPr>
              <w:keepNext/>
              <w:keepLines/>
              <w:spacing w:after="0"/>
              <w:jc w:val="center"/>
              <w:rPr>
                <w:rFonts w:ascii="Arial" w:hAnsi="Arial" w:cs="Arial"/>
                <w:b/>
                <w:sz w:val="18"/>
                <w:lang w:val="x-none"/>
              </w:rPr>
            </w:pPr>
            <w:r w:rsidRPr="004E3059">
              <w:rPr>
                <w:rFonts w:ascii="Arial" w:hAnsi="Arial" w:cs="Arial"/>
                <w:b/>
                <w:sz w:val="18"/>
                <w:lang w:val="x-none"/>
              </w:rPr>
              <w:t>[MHz]</w:t>
            </w:r>
          </w:p>
        </w:tc>
      </w:tr>
      <w:tr w:rsidR="003F5F76" w:rsidRPr="004E3059" w14:paraId="63088447" w14:textId="77777777" w:rsidTr="00844D38">
        <w:trPr>
          <w:trHeight w:val="152"/>
          <w:jc w:val="center"/>
        </w:trPr>
        <w:tc>
          <w:tcPr>
            <w:tcW w:w="1396" w:type="dxa"/>
            <w:vMerge w:val="restart"/>
            <w:vAlign w:val="center"/>
          </w:tcPr>
          <w:p w14:paraId="364147D8" w14:textId="1D844501" w:rsidR="003F5F76" w:rsidRPr="004E3059" w:rsidRDefault="003F5F76" w:rsidP="00844D38">
            <w:pPr>
              <w:keepNext/>
              <w:keepLines/>
              <w:spacing w:after="0"/>
              <w:jc w:val="center"/>
              <w:rPr>
                <w:rFonts w:ascii="Arial" w:hAnsi="Arial" w:cs="Arial"/>
                <w:sz w:val="18"/>
                <w:lang w:val="x-none"/>
              </w:rPr>
            </w:pPr>
            <w:r w:rsidRPr="004E3059">
              <w:rPr>
                <w:rFonts w:ascii="Arial" w:hAnsi="Arial" w:cs="Arial" w:hint="eastAsia"/>
                <w:sz w:val="18"/>
                <w:lang w:val="x-none" w:eastAsia="ja-JP"/>
              </w:rPr>
              <w:t>DC</w:t>
            </w:r>
            <w:r w:rsidRPr="004E3059">
              <w:rPr>
                <w:rFonts w:ascii="Arial" w:hAnsi="Arial" w:cs="Arial"/>
                <w:sz w:val="18"/>
                <w:lang w:val="x-none"/>
              </w:rPr>
              <w:t>_</w:t>
            </w:r>
            <w:r w:rsidRPr="004E3059">
              <w:rPr>
                <w:rFonts w:ascii="Arial" w:hAnsi="Arial" w:cs="Arial"/>
                <w:sz w:val="18"/>
                <w:lang w:val="sv-SE" w:eastAsia="ja-JP"/>
              </w:rPr>
              <w:t>3</w:t>
            </w:r>
            <w:r w:rsidRPr="004E3059">
              <w:rPr>
                <w:rFonts w:ascii="Arial" w:hAnsi="Arial" w:cs="Arial" w:hint="eastAsia"/>
                <w:sz w:val="18"/>
                <w:lang w:val="x-none" w:eastAsia="ja-JP"/>
              </w:rPr>
              <w:t>A</w:t>
            </w:r>
            <w:r>
              <w:rPr>
                <w:rFonts w:ascii="Arial" w:hAnsi="Arial" w:cs="Arial"/>
                <w:sz w:val="18"/>
                <w:lang w:val="x-none" w:eastAsia="ja-JP"/>
              </w:rPr>
              <w:t>_</w:t>
            </w:r>
            <w:r w:rsidRPr="004E3059">
              <w:rPr>
                <w:rFonts w:ascii="Arial" w:hAnsi="Arial" w:cs="Arial" w:hint="eastAsia"/>
                <w:sz w:val="18"/>
                <w:lang w:val="x-none" w:eastAsia="ja-JP"/>
              </w:rPr>
              <w:t>n</w:t>
            </w:r>
            <w:r w:rsidRPr="004E3059">
              <w:rPr>
                <w:rFonts w:ascii="Arial" w:hAnsi="Arial" w:cs="Arial"/>
                <w:sz w:val="18"/>
                <w:lang w:val="sv-SE" w:eastAsia="ja-JP"/>
              </w:rPr>
              <w:t>258</w:t>
            </w:r>
            <w:r w:rsidRPr="004E3059">
              <w:rPr>
                <w:rFonts w:ascii="Arial" w:hAnsi="Arial" w:cs="Arial" w:hint="eastAsia"/>
                <w:sz w:val="18"/>
                <w:lang w:val="x-none" w:eastAsia="ja-JP"/>
              </w:rPr>
              <w:t>A</w:t>
            </w:r>
          </w:p>
        </w:tc>
        <w:tc>
          <w:tcPr>
            <w:tcW w:w="717" w:type="dxa"/>
            <w:shd w:val="clear" w:color="auto" w:fill="auto"/>
            <w:vAlign w:val="center"/>
          </w:tcPr>
          <w:p w14:paraId="016DEE8F"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3</w:t>
            </w:r>
          </w:p>
        </w:tc>
        <w:tc>
          <w:tcPr>
            <w:tcW w:w="1117" w:type="dxa"/>
          </w:tcPr>
          <w:p w14:paraId="71658331"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15</w:t>
            </w:r>
          </w:p>
        </w:tc>
        <w:tc>
          <w:tcPr>
            <w:tcW w:w="586" w:type="dxa"/>
          </w:tcPr>
          <w:p w14:paraId="5E66E530" w14:textId="77777777" w:rsidR="003F5F76" w:rsidRPr="004E3059" w:rsidRDefault="003F5F76" w:rsidP="00844D38">
            <w:pPr>
              <w:keepNext/>
              <w:keepLines/>
              <w:spacing w:after="0"/>
              <w:jc w:val="center"/>
              <w:rPr>
                <w:rFonts w:ascii="Arial" w:hAnsi="Arial" w:cs="Arial"/>
                <w:sz w:val="18"/>
                <w:lang w:val="x-none" w:eastAsia="ja-JP"/>
              </w:rPr>
            </w:pPr>
            <w:proofErr w:type="spellStart"/>
            <w:r w:rsidRPr="004E3059">
              <w:rPr>
                <w:rFonts w:ascii="Arial" w:hAnsi="Arial" w:cs="Arial" w:hint="eastAsia"/>
                <w:sz w:val="18"/>
                <w:lang w:val="x-none" w:eastAsia="ja-JP"/>
              </w:rPr>
              <w:t>Yes</w:t>
            </w:r>
            <w:proofErr w:type="spellEnd"/>
          </w:p>
        </w:tc>
        <w:tc>
          <w:tcPr>
            <w:tcW w:w="586" w:type="dxa"/>
            <w:shd w:val="clear" w:color="auto" w:fill="auto"/>
            <w:vAlign w:val="center"/>
          </w:tcPr>
          <w:p w14:paraId="2C734784" w14:textId="77777777" w:rsidR="003F5F76" w:rsidRPr="004E3059" w:rsidRDefault="003F5F76" w:rsidP="00844D38">
            <w:pPr>
              <w:keepNext/>
              <w:keepLines/>
              <w:spacing w:after="0"/>
              <w:jc w:val="center"/>
              <w:rPr>
                <w:rFonts w:ascii="Arial" w:hAnsi="Arial" w:cs="Arial"/>
                <w:sz w:val="18"/>
                <w:lang w:val="x-none"/>
              </w:rPr>
            </w:pPr>
            <w:proofErr w:type="spellStart"/>
            <w:r w:rsidRPr="004E3059">
              <w:rPr>
                <w:rFonts w:ascii="Arial" w:hAnsi="Arial" w:cs="Arial" w:hint="eastAsia"/>
                <w:sz w:val="18"/>
                <w:lang w:val="x-none" w:eastAsia="ja-JP"/>
              </w:rPr>
              <w:t>Yes</w:t>
            </w:r>
            <w:proofErr w:type="spellEnd"/>
          </w:p>
        </w:tc>
        <w:tc>
          <w:tcPr>
            <w:tcW w:w="586" w:type="dxa"/>
            <w:vAlign w:val="center"/>
          </w:tcPr>
          <w:p w14:paraId="5D8B6E10" w14:textId="77777777" w:rsidR="003F5F76" w:rsidRPr="004E3059" w:rsidRDefault="003F5F76" w:rsidP="00844D38">
            <w:pPr>
              <w:keepNext/>
              <w:keepLines/>
              <w:spacing w:after="0"/>
              <w:jc w:val="center"/>
              <w:rPr>
                <w:rFonts w:ascii="Arial" w:hAnsi="Arial" w:cs="Arial"/>
                <w:sz w:val="18"/>
                <w:lang w:val="x-none"/>
              </w:rPr>
            </w:pPr>
            <w:proofErr w:type="spellStart"/>
            <w:r w:rsidRPr="004E3059">
              <w:rPr>
                <w:rFonts w:ascii="Arial" w:hAnsi="Arial" w:cs="Arial" w:hint="eastAsia"/>
                <w:sz w:val="18"/>
                <w:lang w:val="x-none" w:eastAsia="ja-JP"/>
              </w:rPr>
              <w:t>Yes</w:t>
            </w:r>
            <w:proofErr w:type="spellEnd"/>
          </w:p>
        </w:tc>
        <w:tc>
          <w:tcPr>
            <w:tcW w:w="586" w:type="dxa"/>
            <w:vAlign w:val="center"/>
          </w:tcPr>
          <w:p w14:paraId="490A5738" w14:textId="77777777" w:rsidR="003F5F76" w:rsidRPr="004E3059" w:rsidRDefault="003F5F76" w:rsidP="00844D38">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2CC0DF67" w14:textId="77777777" w:rsidR="003F5F76" w:rsidRPr="004E3059" w:rsidRDefault="003F5F76" w:rsidP="00844D38">
            <w:pPr>
              <w:keepNext/>
              <w:keepLines/>
              <w:spacing w:after="0"/>
              <w:jc w:val="center"/>
              <w:rPr>
                <w:rFonts w:ascii="Arial" w:hAnsi="Arial" w:cs="Arial"/>
                <w:sz w:val="18"/>
                <w:lang w:val="x-none"/>
              </w:rPr>
            </w:pPr>
          </w:p>
        </w:tc>
        <w:tc>
          <w:tcPr>
            <w:tcW w:w="627" w:type="dxa"/>
            <w:vAlign w:val="center"/>
          </w:tcPr>
          <w:p w14:paraId="7E474702" w14:textId="77777777" w:rsidR="003F5F76" w:rsidRPr="004E3059" w:rsidRDefault="003F5F76" w:rsidP="00844D38">
            <w:pPr>
              <w:keepNext/>
              <w:keepLines/>
              <w:spacing w:after="0"/>
              <w:jc w:val="center"/>
              <w:rPr>
                <w:rFonts w:ascii="Arial" w:hAnsi="Arial" w:cs="Arial"/>
                <w:sz w:val="18"/>
                <w:lang w:val="x-none"/>
              </w:rPr>
            </w:pPr>
          </w:p>
        </w:tc>
        <w:tc>
          <w:tcPr>
            <w:tcW w:w="646" w:type="dxa"/>
          </w:tcPr>
          <w:p w14:paraId="0F7C1AB4" w14:textId="77777777" w:rsidR="003F5F76" w:rsidRPr="004E3059" w:rsidRDefault="003F5F76" w:rsidP="00844D38">
            <w:pPr>
              <w:keepNext/>
              <w:keepLines/>
              <w:spacing w:after="0"/>
              <w:jc w:val="center"/>
              <w:rPr>
                <w:rFonts w:ascii="Arial" w:hAnsi="Arial" w:cs="Arial"/>
                <w:sz w:val="18"/>
                <w:lang w:val="x-none"/>
              </w:rPr>
            </w:pPr>
          </w:p>
        </w:tc>
        <w:tc>
          <w:tcPr>
            <w:tcW w:w="586" w:type="dxa"/>
          </w:tcPr>
          <w:p w14:paraId="27193259"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0CAD5AB3" w14:textId="77777777" w:rsidR="003F5F76" w:rsidRPr="004E3059" w:rsidRDefault="003F5F76" w:rsidP="00844D38">
            <w:pPr>
              <w:keepNext/>
              <w:keepLines/>
              <w:spacing w:after="0"/>
              <w:jc w:val="center"/>
              <w:rPr>
                <w:rFonts w:ascii="Arial" w:hAnsi="Arial" w:cs="Arial"/>
                <w:sz w:val="18"/>
                <w:lang w:val="x-none"/>
              </w:rPr>
            </w:pPr>
          </w:p>
        </w:tc>
        <w:tc>
          <w:tcPr>
            <w:tcW w:w="646" w:type="dxa"/>
            <w:vAlign w:val="center"/>
          </w:tcPr>
          <w:p w14:paraId="717D3AC0"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6C43BAA7" w14:textId="77777777" w:rsidR="003F5F76" w:rsidRPr="004E3059" w:rsidRDefault="003F5F76" w:rsidP="00844D38">
            <w:pPr>
              <w:keepNext/>
              <w:keepLines/>
              <w:spacing w:after="0"/>
              <w:jc w:val="center"/>
              <w:rPr>
                <w:rFonts w:ascii="Arial" w:hAnsi="Arial" w:cs="Arial"/>
                <w:sz w:val="18"/>
                <w:lang w:val="x-none"/>
              </w:rPr>
            </w:pPr>
          </w:p>
        </w:tc>
        <w:tc>
          <w:tcPr>
            <w:tcW w:w="1187" w:type="dxa"/>
            <w:vMerge w:val="restart"/>
            <w:vAlign w:val="center"/>
          </w:tcPr>
          <w:p w14:paraId="7D5C8FE0"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420</w:t>
            </w:r>
          </w:p>
        </w:tc>
      </w:tr>
      <w:tr w:rsidR="003F5F76" w:rsidRPr="004E3059" w14:paraId="7316754F" w14:textId="77777777" w:rsidTr="00844D38">
        <w:trPr>
          <w:trHeight w:val="165"/>
          <w:jc w:val="center"/>
        </w:trPr>
        <w:tc>
          <w:tcPr>
            <w:tcW w:w="1396" w:type="dxa"/>
            <w:vMerge/>
            <w:vAlign w:val="center"/>
          </w:tcPr>
          <w:p w14:paraId="58C77407" w14:textId="77777777" w:rsidR="003F5F76" w:rsidRPr="004E3059" w:rsidRDefault="003F5F76" w:rsidP="00844D38">
            <w:pPr>
              <w:keepNext/>
              <w:keepLines/>
              <w:jc w:val="center"/>
              <w:rPr>
                <w:rFonts w:ascii="Arial" w:hAnsi="Arial"/>
                <w:sz w:val="18"/>
                <w:lang w:val="en-US"/>
              </w:rPr>
            </w:pPr>
          </w:p>
        </w:tc>
        <w:tc>
          <w:tcPr>
            <w:tcW w:w="717" w:type="dxa"/>
            <w:vMerge w:val="restart"/>
            <w:shd w:val="clear" w:color="auto" w:fill="auto"/>
            <w:vAlign w:val="center"/>
          </w:tcPr>
          <w:p w14:paraId="76BB2162" w14:textId="77777777" w:rsidR="003F5F76" w:rsidRPr="004E3059" w:rsidRDefault="003F5F76" w:rsidP="00844D38">
            <w:pPr>
              <w:keepNext/>
              <w:keepLines/>
              <w:spacing w:after="0"/>
              <w:jc w:val="center"/>
              <w:rPr>
                <w:rFonts w:ascii="Arial" w:hAnsi="Arial" w:cs="Arial"/>
                <w:sz w:val="18"/>
                <w:lang w:val="sv-SE" w:eastAsia="ja-JP"/>
              </w:rPr>
            </w:pPr>
            <w:r w:rsidRPr="004E3059">
              <w:rPr>
                <w:rFonts w:ascii="Arial" w:hAnsi="Arial" w:cs="Arial"/>
                <w:sz w:val="18"/>
                <w:lang w:val="sv-SE" w:eastAsia="ja-JP"/>
              </w:rPr>
              <w:t>n258</w:t>
            </w:r>
          </w:p>
        </w:tc>
        <w:tc>
          <w:tcPr>
            <w:tcW w:w="1117" w:type="dxa"/>
          </w:tcPr>
          <w:p w14:paraId="03FC9B93" w14:textId="77777777" w:rsidR="003F5F76" w:rsidRPr="004E3059" w:rsidRDefault="003F5F76" w:rsidP="00844D38">
            <w:pPr>
              <w:keepNext/>
              <w:keepLines/>
              <w:spacing w:after="0"/>
              <w:jc w:val="center"/>
              <w:rPr>
                <w:rFonts w:ascii="Arial" w:hAnsi="Arial" w:cs="Arial"/>
                <w:sz w:val="18"/>
                <w:lang w:val="x-none"/>
              </w:rPr>
            </w:pPr>
            <w:r w:rsidRPr="004E3059">
              <w:rPr>
                <w:rFonts w:ascii="Arial" w:hAnsi="Arial" w:cs="Arial" w:hint="eastAsia"/>
                <w:sz w:val="18"/>
                <w:lang w:val="x-none" w:eastAsia="ja-JP"/>
              </w:rPr>
              <w:t>60</w:t>
            </w:r>
          </w:p>
        </w:tc>
        <w:tc>
          <w:tcPr>
            <w:tcW w:w="586" w:type="dxa"/>
          </w:tcPr>
          <w:p w14:paraId="0CE90A55" w14:textId="77777777" w:rsidR="003F5F76" w:rsidRPr="004E3059" w:rsidRDefault="003F5F76" w:rsidP="00844D38">
            <w:pPr>
              <w:keepNext/>
              <w:keepLines/>
              <w:spacing w:after="0"/>
              <w:jc w:val="center"/>
              <w:rPr>
                <w:rFonts w:ascii="Arial" w:hAnsi="Arial" w:cs="Arial"/>
                <w:sz w:val="18"/>
                <w:lang w:val="x-none"/>
              </w:rPr>
            </w:pPr>
          </w:p>
        </w:tc>
        <w:tc>
          <w:tcPr>
            <w:tcW w:w="586" w:type="dxa"/>
            <w:shd w:val="clear" w:color="auto" w:fill="auto"/>
            <w:vAlign w:val="center"/>
          </w:tcPr>
          <w:p w14:paraId="633E0DA2"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5E9DE6E0"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6AAF1636" w14:textId="77777777" w:rsidR="003F5F76" w:rsidRPr="004E3059" w:rsidRDefault="003F5F76" w:rsidP="00844D38">
            <w:pPr>
              <w:keepNext/>
              <w:keepLines/>
              <w:spacing w:after="0"/>
              <w:jc w:val="center"/>
              <w:rPr>
                <w:rFonts w:ascii="Arial" w:hAnsi="Arial" w:cs="Arial"/>
                <w:sz w:val="18"/>
                <w:lang w:val="x-none"/>
              </w:rPr>
            </w:pPr>
          </w:p>
        </w:tc>
        <w:tc>
          <w:tcPr>
            <w:tcW w:w="646" w:type="dxa"/>
            <w:vAlign w:val="center"/>
          </w:tcPr>
          <w:p w14:paraId="59F3F29A" w14:textId="77777777" w:rsidR="003F5F76" w:rsidRPr="004E3059" w:rsidRDefault="003F5F76" w:rsidP="00844D38">
            <w:pPr>
              <w:keepNext/>
              <w:keepLines/>
              <w:spacing w:after="0"/>
              <w:jc w:val="center"/>
              <w:rPr>
                <w:rFonts w:ascii="Arial" w:hAnsi="Arial" w:cs="Arial"/>
                <w:sz w:val="18"/>
                <w:lang w:val="x-none"/>
              </w:rPr>
            </w:pPr>
          </w:p>
        </w:tc>
        <w:tc>
          <w:tcPr>
            <w:tcW w:w="627" w:type="dxa"/>
            <w:vAlign w:val="center"/>
          </w:tcPr>
          <w:p w14:paraId="7EAEE7BE" w14:textId="77777777" w:rsidR="003F5F76" w:rsidRPr="004E3059" w:rsidRDefault="003F5F76" w:rsidP="00844D38">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16FD5026"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0EF8797B"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6D591595" w14:textId="77777777" w:rsidR="003F5F76" w:rsidRPr="004E3059" w:rsidRDefault="003F5F76" w:rsidP="00844D38">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0D9DF449" w14:textId="77777777" w:rsidR="003F5F76" w:rsidRPr="004E3059" w:rsidRDefault="003F5F76" w:rsidP="00844D38">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586" w:type="dxa"/>
            <w:vAlign w:val="center"/>
          </w:tcPr>
          <w:p w14:paraId="7FB1516F" w14:textId="77777777" w:rsidR="003F5F76" w:rsidRPr="004E3059" w:rsidRDefault="003F5F76" w:rsidP="00844D38">
            <w:pPr>
              <w:keepNext/>
              <w:keepLines/>
              <w:spacing w:after="0"/>
              <w:jc w:val="center"/>
              <w:rPr>
                <w:rFonts w:ascii="Arial" w:hAnsi="Arial" w:cs="Arial"/>
                <w:sz w:val="18"/>
                <w:lang w:val="sv-SE"/>
              </w:rPr>
            </w:pPr>
          </w:p>
        </w:tc>
        <w:tc>
          <w:tcPr>
            <w:tcW w:w="1187" w:type="dxa"/>
            <w:vMerge/>
            <w:vAlign w:val="center"/>
          </w:tcPr>
          <w:p w14:paraId="508E0303" w14:textId="77777777" w:rsidR="003F5F76" w:rsidRPr="004E3059" w:rsidRDefault="003F5F76" w:rsidP="00844D38">
            <w:pPr>
              <w:keepNext/>
              <w:keepLines/>
              <w:jc w:val="center"/>
              <w:rPr>
                <w:rFonts w:ascii="Arial" w:hAnsi="Arial"/>
                <w:sz w:val="18"/>
                <w:lang w:val="en-US"/>
              </w:rPr>
            </w:pPr>
          </w:p>
        </w:tc>
      </w:tr>
      <w:tr w:rsidR="003F5F76" w:rsidRPr="004E3059" w14:paraId="7206A8CB" w14:textId="77777777" w:rsidTr="00844D38">
        <w:trPr>
          <w:trHeight w:val="36"/>
          <w:jc w:val="center"/>
        </w:trPr>
        <w:tc>
          <w:tcPr>
            <w:tcW w:w="1396" w:type="dxa"/>
            <w:vMerge/>
            <w:vAlign w:val="center"/>
          </w:tcPr>
          <w:p w14:paraId="3F9F5521" w14:textId="77777777" w:rsidR="003F5F76" w:rsidRPr="004E3059" w:rsidRDefault="003F5F76" w:rsidP="00844D38">
            <w:pPr>
              <w:keepNext/>
              <w:keepLines/>
              <w:jc w:val="center"/>
              <w:rPr>
                <w:rFonts w:ascii="Arial" w:hAnsi="Arial"/>
                <w:sz w:val="18"/>
                <w:lang w:val="en-US"/>
              </w:rPr>
            </w:pPr>
          </w:p>
        </w:tc>
        <w:tc>
          <w:tcPr>
            <w:tcW w:w="717" w:type="dxa"/>
            <w:vMerge/>
            <w:shd w:val="clear" w:color="auto" w:fill="auto"/>
            <w:vAlign w:val="center"/>
          </w:tcPr>
          <w:p w14:paraId="5E91AF86" w14:textId="77777777" w:rsidR="003F5F76" w:rsidRPr="004E3059" w:rsidRDefault="003F5F76" w:rsidP="00844D38">
            <w:pPr>
              <w:keepNext/>
              <w:keepLines/>
              <w:spacing w:after="0"/>
              <w:jc w:val="center"/>
              <w:rPr>
                <w:rFonts w:ascii="Arial" w:hAnsi="Arial" w:cs="Arial"/>
                <w:sz w:val="18"/>
                <w:lang w:val="x-none" w:eastAsia="ja-JP"/>
              </w:rPr>
            </w:pPr>
          </w:p>
        </w:tc>
        <w:tc>
          <w:tcPr>
            <w:tcW w:w="1117" w:type="dxa"/>
          </w:tcPr>
          <w:p w14:paraId="16078E09"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120</w:t>
            </w:r>
          </w:p>
        </w:tc>
        <w:tc>
          <w:tcPr>
            <w:tcW w:w="586" w:type="dxa"/>
          </w:tcPr>
          <w:p w14:paraId="3AE0A764" w14:textId="77777777" w:rsidR="003F5F76" w:rsidRPr="004E3059" w:rsidRDefault="003F5F76" w:rsidP="00844D38">
            <w:pPr>
              <w:keepNext/>
              <w:keepLines/>
              <w:spacing w:after="0"/>
              <w:jc w:val="center"/>
              <w:rPr>
                <w:rFonts w:ascii="Arial" w:hAnsi="Arial" w:cs="Arial"/>
                <w:sz w:val="18"/>
                <w:lang w:val="x-none"/>
              </w:rPr>
            </w:pPr>
          </w:p>
        </w:tc>
        <w:tc>
          <w:tcPr>
            <w:tcW w:w="586" w:type="dxa"/>
            <w:shd w:val="clear" w:color="auto" w:fill="auto"/>
            <w:vAlign w:val="center"/>
          </w:tcPr>
          <w:p w14:paraId="5782830A"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44E9FD0F"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5F9E0DE7" w14:textId="77777777" w:rsidR="003F5F76" w:rsidRPr="004E3059" w:rsidRDefault="003F5F76" w:rsidP="00844D38">
            <w:pPr>
              <w:keepNext/>
              <w:keepLines/>
              <w:spacing w:after="0"/>
              <w:jc w:val="center"/>
              <w:rPr>
                <w:rFonts w:ascii="Arial" w:hAnsi="Arial" w:cs="Arial"/>
                <w:sz w:val="18"/>
                <w:lang w:val="x-none"/>
              </w:rPr>
            </w:pPr>
          </w:p>
        </w:tc>
        <w:tc>
          <w:tcPr>
            <w:tcW w:w="646" w:type="dxa"/>
            <w:vAlign w:val="center"/>
          </w:tcPr>
          <w:p w14:paraId="4D882E82" w14:textId="77777777" w:rsidR="003F5F76" w:rsidRPr="004E3059" w:rsidRDefault="003F5F76" w:rsidP="00844D38">
            <w:pPr>
              <w:keepNext/>
              <w:keepLines/>
              <w:spacing w:after="0"/>
              <w:jc w:val="center"/>
              <w:rPr>
                <w:rFonts w:ascii="Arial" w:hAnsi="Arial" w:cs="Arial"/>
                <w:sz w:val="18"/>
                <w:lang w:val="x-none"/>
              </w:rPr>
            </w:pPr>
          </w:p>
        </w:tc>
        <w:tc>
          <w:tcPr>
            <w:tcW w:w="627" w:type="dxa"/>
            <w:vAlign w:val="center"/>
          </w:tcPr>
          <w:p w14:paraId="7C6D1806" w14:textId="77777777" w:rsidR="003F5F76" w:rsidRPr="004E3059" w:rsidRDefault="003F5F76" w:rsidP="00844D38">
            <w:pPr>
              <w:keepNext/>
              <w:keepLines/>
              <w:spacing w:after="0"/>
              <w:jc w:val="center"/>
              <w:rPr>
                <w:rFonts w:ascii="Arial" w:hAnsi="Arial" w:cs="Arial"/>
                <w:sz w:val="18"/>
                <w:lang w:val="sv-SE"/>
              </w:rPr>
            </w:pPr>
            <w:r w:rsidRPr="004E3059">
              <w:rPr>
                <w:rFonts w:ascii="Arial" w:hAnsi="Arial" w:cs="Arial"/>
                <w:sz w:val="18"/>
                <w:lang w:val="sv-SE"/>
              </w:rPr>
              <w:t>[</w:t>
            </w:r>
            <w:proofErr w:type="spellStart"/>
            <w:r w:rsidRPr="004E3059">
              <w:rPr>
                <w:rFonts w:ascii="Arial" w:hAnsi="Arial" w:cs="Arial"/>
                <w:sz w:val="18"/>
                <w:lang w:val="sv-SE"/>
              </w:rPr>
              <w:t>Yes</w:t>
            </w:r>
            <w:proofErr w:type="spellEnd"/>
            <w:r w:rsidRPr="004E3059">
              <w:rPr>
                <w:rFonts w:ascii="Arial" w:hAnsi="Arial" w:cs="Arial"/>
                <w:sz w:val="18"/>
                <w:lang w:val="sv-SE"/>
              </w:rPr>
              <w:t>]</w:t>
            </w:r>
          </w:p>
        </w:tc>
        <w:tc>
          <w:tcPr>
            <w:tcW w:w="646" w:type="dxa"/>
            <w:vAlign w:val="center"/>
          </w:tcPr>
          <w:p w14:paraId="003FA67A"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24E25962" w14:textId="77777777" w:rsidR="003F5F76" w:rsidRPr="004E3059" w:rsidRDefault="003F5F76" w:rsidP="00844D38">
            <w:pPr>
              <w:keepNext/>
              <w:keepLines/>
              <w:spacing w:after="0"/>
              <w:jc w:val="center"/>
              <w:rPr>
                <w:rFonts w:ascii="Arial" w:hAnsi="Arial" w:cs="Arial"/>
                <w:sz w:val="18"/>
                <w:lang w:val="x-none"/>
              </w:rPr>
            </w:pPr>
          </w:p>
        </w:tc>
        <w:tc>
          <w:tcPr>
            <w:tcW w:w="586" w:type="dxa"/>
            <w:vAlign w:val="center"/>
          </w:tcPr>
          <w:p w14:paraId="1A8BCDE3" w14:textId="77777777" w:rsidR="003F5F76" w:rsidRPr="004E3059" w:rsidRDefault="003F5F76" w:rsidP="00844D38">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006631B2" w14:textId="77777777" w:rsidR="003F5F76" w:rsidRPr="004E3059" w:rsidRDefault="003F5F76" w:rsidP="00844D38">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586" w:type="dxa"/>
            <w:vAlign w:val="center"/>
          </w:tcPr>
          <w:p w14:paraId="6B8D1DED" w14:textId="77777777" w:rsidR="003F5F76" w:rsidRPr="004E3059" w:rsidRDefault="003F5F76" w:rsidP="00844D38">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1187" w:type="dxa"/>
            <w:vMerge/>
            <w:vAlign w:val="center"/>
          </w:tcPr>
          <w:p w14:paraId="1FC20A02" w14:textId="77777777" w:rsidR="003F5F76" w:rsidRPr="004E3059" w:rsidRDefault="003F5F76" w:rsidP="00844D38">
            <w:pPr>
              <w:keepNext/>
              <w:keepLines/>
              <w:jc w:val="center"/>
              <w:rPr>
                <w:rFonts w:ascii="Arial" w:hAnsi="Arial"/>
                <w:sz w:val="18"/>
                <w:lang w:val="en-US"/>
              </w:rPr>
            </w:pPr>
          </w:p>
        </w:tc>
      </w:tr>
    </w:tbl>
    <w:p w14:paraId="04866B30" w14:textId="77777777" w:rsidR="003F5F76" w:rsidRPr="004E3059" w:rsidRDefault="003F5F76" w:rsidP="003F5F76">
      <w:pPr>
        <w:rPr>
          <w:lang w:eastAsia="zh-CN"/>
        </w:rPr>
      </w:pPr>
    </w:p>
    <w:p w14:paraId="33CAB23B" w14:textId="77777777" w:rsidR="003F5F76" w:rsidRPr="004E3059" w:rsidRDefault="003F5F76" w:rsidP="003F5F76">
      <w:pPr>
        <w:keepNext/>
        <w:keepLines/>
        <w:spacing w:before="120"/>
        <w:ind w:left="1134" w:hanging="1134"/>
        <w:outlineLvl w:val="2"/>
        <w:rPr>
          <w:rFonts w:ascii="Arial" w:hAnsi="Arial" w:cs="Arial"/>
          <w:sz w:val="28"/>
          <w:lang w:val="en-US" w:eastAsia="zh-CN"/>
        </w:rPr>
      </w:pPr>
      <w:bookmarkStart w:id="23" w:name="_Toc431474609"/>
      <w:bookmarkStart w:id="24" w:name="_Toc443593772"/>
      <w:bookmarkStart w:id="25" w:name="_Toc460338150"/>
      <w:bookmarkStart w:id="26" w:name="_Toc494295533"/>
      <w:bookmarkStart w:id="27" w:name="_Toc495923633"/>
      <w:bookmarkStart w:id="28" w:name="_Toc500344886"/>
      <w:r>
        <w:rPr>
          <w:rFonts w:ascii="Arial" w:hAnsi="Arial" w:cs="Arial"/>
          <w:sz w:val="28"/>
          <w:lang w:val="en-US" w:eastAsia="zh-CN"/>
        </w:rPr>
        <w:t>6.37</w:t>
      </w:r>
      <w:r w:rsidRPr="004E3059">
        <w:rPr>
          <w:rFonts w:ascii="Arial" w:hAnsi="Arial" w:cs="Arial"/>
          <w:sz w:val="28"/>
          <w:lang w:val="en-US" w:eastAsia="zh-CN"/>
        </w:rPr>
        <w:t>.3</w:t>
      </w:r>
      <w:r w:rsidRPr="004E3059">
        <w:rPr>
          <w:rFonts w:ascii="Arial" w:hAnsi="Arial" w:cs="Arial"/>
          <w:sz w:val="28"/>
          <w:lang w:val="en-US" w:eastAsia="zh-CN"/>
        </w:rPr>
        <w:tab/>
        <w:t>Co-existence studies</w:t>
      </w:r>
      <w:bookmarkEnd w:id="23"/>
      <w:bookmarkEnd w:id="24"/>
      <w:bookmarkEnd w:id="25"/>
      <w:bookmarkEnd w:id="26"/>
      <w:bookmarkEnd w:id="27"/>
      <w:bookmarkEnd w:id="28"/>
    </w:p>
    <w:p w14:paraId="02245834" w14:textId="77777777" w:rsidR="003F5F76" w:rsidRPr="004E3059" w:rsidRDefault="003F5F76" w:rsidP="003F5F76">
      <w:r w:rsidRPr="004E3059">
        <w:t xml:space="preserve">Table </w:t>
      </w:r>
      <w:r>
        <w:rPr>
          <w:rFonts w:hint="eastAsia"/>
          <w:lang w:eastAsia="ja-JP"/>
        </w:rPr>
        <w:t>6.37</w:t>
      </w:r>
      <w:r w:rsidRPr="004E3059">
        <w:t>.3-1 lists B</w:t>
      </w:r>
      <w:r w:rsidRPr="004E3059">
        <w:rPr>
          <w:rFonts w:hint="eastAsia"/>
          <w:lang w:eastAsia="ja-JP"/>
        </w:rPr>
        <w:t xml:space="preserve">and </w:t>
      </w:r>
      <w:r w:rsidRPr="004E3059">
        <w:rPr>
          <w:lang w:eastAsia="ja-JP"/>
        </w:rPr>
        <w:t>3</w:t>
      </w:r>
      <w:r w:rsidRPr="004E3059">
        <w:rPr>
          <w:rFonts w:hint="eastAsia"/>
          <w:lang w:eastAsia="ja-JP"/>
        </w:rPr>
        <w:t xml:space="preserve"> </w:t>
      </w:r>
      <w:r w:rsidRPr="004E3059">
        <w:t>+B</w:t>
      </w:r>
      <w:r w:rsidRPr="004E3059">
        <w:rPr>
          <w:rFonts w:hint="eastAsia"/>
          <w:lang w:eastAsia="ja-JP"/>
        </w:rPr>
        <w:t>and n258</w:t>
      </w:r>
      <w:r w:rsidRPr="004E3059">
        <w:t xml:space="preserve"> 2UL </w:t>
      </w:r>
      <w:r w:rsidRPr="004E3059">
        <w:rPr>
          <w:rFonts w:hint="eastAsia"/>
          <w:lang w:eastAsia="ja-JP"/>
        </w:rPr>
        <w:t>DC</w:t>
      </w:r>
      <w:r w:rsidRPr="004E3059">
        <w:t xml:space="preserve"> 2</w:t>
      </w:r>
      <w:r w:rsidRPr="004E3059">
        <w:rPr>
          <w:vertAlign w:val="superscript"/>
        </w:rPr>
        <w:t>nd</w:t>
      </w:r>
      <w:r w:rsidRPr="004E3059">
        <w:t xml:space="preserve"> and 3</w:t>
      </w:r>
      <w:r w:rsidRPr="004E3059">
        <w:rPr>
          <w:vertAlign w:val="superscript"/>
        </w:rPr>
        <w:t>rd</w:t>
      </w:r>
      <w:r w:rsidRPr="004E3059">
        <w:t xml:space="preserve"> order harmonics and </w:t>
      </w:r>
      <w:r w:rsidRPr="004E3059">
        <w:rPr>
          <w:rFonts w:hint="eastAsia"/>
          <w:lang w:eastAsia="ja-JP"/>
        </w:rPr>
        <w:t>2</w:t>
      </w:r>
      <w:r w:rsidRPr="004E3059">
        <w:rPr>
          <w:rFonts w:hint="eastAsia"/>
          <w:vertAlign w:val="superscript"/>
          <w:lang w:eastAsia="ja-JP"/>
        </w:rPr>
        <w:t>nd</w:t>
      </w:r>
      <w:r w:rsidRPr="004E3059">
        <w:rPr>
          <w:rFonts w:hint="eastAsia"/>
          <w:lang w:eastAsia="ja-JP"/>
        </w:rPr>
        <w:t xml:space="preserve">, </w:t>
      </w:r>
      <w:r w:rsidRPr="004E3059">
        <w:t>3</w:t>
      </w:r>
      <w:r w:rsidRPr="004E3059">
        <w:rPr>
          <w:vertAlign w:val="superscript"/>
        </w:rPr>
        <w:t>rd</w:t>
      </w:r>
      <w:r w:rsidRPr="004E3059">
        <w:rPr>
          <w:rFonts w:hint="eastAsia"/>
          <w:lang w:eastAsia="ja-JP"/>
        </w:rPr>
        <w:t>, 4</w:t>
      </w:r>
      <w:r w:rsidRPr="004E3059">
        <w:rPr>
          <w:rFonts w:hint="eastAsia"/>
          <w:vertAlign w:val="superscript"/>
          <w:lang w:eastAsia="ja-JP"/>
        </w:rPr>
        <w:t>th</w:t>
      </w:r>
      <w:r w:rsidRPr="004E3059">
        <w:rPr>
          <w:rFonts w:hint="eastAsia"/>
          <w:lang w:eastAsia="ja-JP"/>
        </w:rPr>
        <w:t xml:space="preserve"> and 5</w:t>
      </w:r>
      <w:r w:rsidRPr="004E3059">
        <w:rPr>
          <w:rFonts w:hint="eastAsia"/>
          <w:vertAlign w:val="superscript"/>
          <w:lang w:eastAsia="ja-JP"/>
        </w:rPr>
        <w:t>th</w:t>
      </w:r>
      <w:r w:rsidRPr="004E3059">
        <w:rPr>
          <w:rFonts w:hint="eastAsia"/>
          <w:lang w:eastAsia="ja-JP"/>
        </w:rPr>
        <w:t xml:space="preserve"> </w:t>
      </w:r>
      <w:r w:rsidRPr="004E3059">
        <w:t xml:space="preserve">order IMD for the UE-to-UE coexistence analysis. </w:t>
      </w:r>
    </w:p>
    <w:p w14:paraId="47588367" w14:textId="77777777" w:rsidR="003F5F76" w:rsidRPr="004E3059" w:rsidRDefault="003F5F76" w:rsidP="003F5F76">
      <w:pPr>
        <w:jc w:val="center"/>
        <w:rPr>
          <w:rFonts w:ascii="Arial" w:hAnsi="Arial" w:cs="Arial"/>
          <w:b/>
          <w:lang w:val="en-US"/>
        </w:rPr>
      </w:pPr>
      <w:r w:rsidRPr="004E3059">
        <w:rPr>
          <w:rFonts w:ascii="Arial" w:hAnsi="Arial" w:cs="Arial"/>
          <w:b/>
          <w:lang w:val="en-US"/>
        </w:rPr>
        <w:t xml:space="preserve">Table </w:t>
      </w:r>
      <w:r>
        <w:rPr>
          <w:rFonts w:ascii="Arial" w:hAnsi="Arial" w:cs="Arial" w:hint="eastAsia"/>
          <w:b/>
          <w:lang w:val="en-US" w:eastAsia="ja-JP"/>
        </w:rPr>
        <w:t>6.37</w:t>
      </w:r>
      <w:r w:rsidRPr="004E3059">
        <w:rPr>
          <w:rFonts w:ascii="Arial" w:hAnsi="Arial" w:cs="Arial"/>
          <w:b/>
          <w:lang w:val="en-US"/>
        </w:rPr>
        <w:t xml:space="preserve">.3-1: Band 3 and Band </w:t>
      </w:r>
      <w:r w:rsidRPr="004E3059">
        <w:rPr>
          <w:rFonts w:ascii="Arial" w:hAnsi="Arial" w:cs="Arial" w:hint="eastAsia"/>
          <w:b/>
          <w:lang w:val="en-US" w:eastAsia="ja-JP"/>
        </w:rPr>
        <w:t>n258</w:t>
      </w:r>
      <w:r w:rsidRPr="004E3059">
        <w:rPr>
          <w:rFonts w:ascii="Arial" w:hAnsi="Arial" w:cs="Arial"/>
          <w:b/>
          <w:lang w:val="en-US"/>
        </w:rPr>
        <w:t xml:space="preserve"> </w:t>
      </w:r>
      <w:r w:rsidRPr="004E3059">
        <w:rPr>
          <w:rFonts w:ascii="Arial" w:hAnsi="Arial" w:cs="Arial"/>
          <w:b/>
          <w:lang w:val="en-US" w:eastAsia="zh-CN"/>
        </w:rPr>
        <w:t>U</w:t>
      </w:r>
      <w:r w:rsidRPr="004E3059">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3F5F76" w:rsidRPr="004E3059" w14:paraId="0575D897" w14:textId="77777777" w:rsidTr="00844D38">
        <w:trPr>
          <w:trHeight w:val="266"/>
        </w:trPr>
        <w:tc>
          <w:tcPr>
            <w:tcW w:w="3528" w:type="dxa"/>
            <w:shd w:val="clear" w:color="auto" w:fill="auto"/>
            <w:tcMar>
              <w:left w:w="57" w:type="dxa"/>
              <w:right w:w="57" w:type="dxa"/>
            </w:tcMar>
            <w:vAlign w:val="center"/>
          </w:tcPr>
          <w:p w14:paraId="29B5EF52" w14:textId="77777777" w:rsidR="003F5F76" w:rsidRPr="004E3059" w:rsidRDefault="003F5F76" w:rsidP="00844D38">
            <w:pPr>
              <w:keepNext/>
              <w:keepLines/>
              <w:spacing w:after="0"/>
              <w:jc w:val="center"/>
              <w:rPr>
                <w:rFonts w:ascii="Arial" w:hAnsi="Arial"/>
                <w:b/>
                <w:sz w:val="18"/>
                <w:lang w:val="en-US"/>
              </w:rPr>
            </w:pPr>
            <w:r w:rsidRPr="004E3059">
              <w:rPr>
                <w:rFonts w:ascii="Arial" w:hAnsi="Arial" w:hint="eastAsia"/>
                <w:b/>
                <w:sz w:val="18"/>
                <w:lang w:val="en-US"/>
              </w:rPr>
              <w:lastRenderedPageBreak/>
              <w:t>UE</w:t>
            </w:r>
            <w:r w:rsidRPr="004E3059">
              <w:rPr>
                <w:rFonts w:ascii="Arial" w:hAnsi="Arial"/>
                <w:b/>
                <w:sz w:val="18"/>
                <w:lang w:val="en-US"/>
              </w:rPr>
              <w:t xml:space="preserve"> </w:t>
            </w:r>
            <w:r w:rsidRPr="004E3059">
              <w:rPr>
                <w:rFonts w:ascii="Arial" w:hAnsi="Arial" w:hint="eastAsia"/>
                <w:b/>
                <w:sz w:val="18"/>
                <w:lang w:val="en-US"/>
              </w:rPr>
              <w:t>U</w:t>
            </w:r>
            <w:r w:rsidRPr="004E3059">
              <w:rPr>
                <w:rFonts w:ascii="Arial" w:hAnsi="Arial"/>
                <w:b/>
                <w:sz w:val="18"/>
                <w:lang w:val="en-US"/>
              </w:rPr>
              <w:t>L carriers</w:t>
            </w:r>
          </w:p>
        </w:tc>
        <w:tc>
          <w:tcPr>
            <w:tcW w:w="1575" w:type="dxa"/>
            <w:shd w:val="clear" w:color="auto" w:fill="auto"/>
            <w:tcMar>
              <w:left w:w="28" w:type="dxa"/>
              <w:right w:w="28" w:type="dxa"/>
            </w:tcMar>
            <w:vAlign w:val="center"/>
          </w:tcPr>
          <w:p w14:paraId="43AAF2A8" w14:textId="77777777" w:rsidR="003F5F76" w:rsidRPr="004E3059" w:rsidRDefault="003F5F76" w:rsidP="00844D38">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x</w:t>
            </w:r>
            <w:r w:rsidRPr="004E3059">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102BF705" w14:textId="77777777" w:rsidR="003F5F76" w:rsidRPr="004E3059" w:rsidRDefault="003F5F76" w:rsidP="00844D38">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x</w:t>
            </w:r>
            <w:r w:rsidRPr="004E3059">
              <w:rPr>
                <w:rFonts w:ascii="Arial" w:hAnsi="Arial"/>
                <w:b/>
                <w:sz w:val="18"/>
                <w:lang w:val="en-US"/>
              </w:rPr>
              <w:t>_high</w:t>
            </w:r>
            <w:proofErr w:type="spellEnd"/>
          </w:p>
        </w:tc>
        <w:tc>
          <w:tcPr>
            <w:tcW w:w="1460" w:type="dxa"/>
            <w:shd w:val="clear" w:color="auto" w:fill="auto"/>
            <w:tcMar>
              <w:left w:w="28" w:type="dxa"/>
              <w:right w:w="28" w:type="dxa"/>
            </w:tcMar>
            <w:vAlign w:val="center"/>
          </w:tcPr>
          <w:p w14:paraId="01B02215" w14:textId="77777777" w:rsidR="003F5F76" w:rsidRPr="004E3059" w:rsidRDefault="003F5F76" w:rsidP="00844D38">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y</w:t>
            </w:r>
            <w:r w:rsidRPr="004E3059">
              <w:rPr>
                <w:rFonts w:ascii="Arial" w:hAnsi="Arial"/>
                <w:b/>
                <w:sz w:val="18"/>
                <w:lang w:val="en-US"/>
              </w:rPr>
              <w:t>_low</w:t>
            </w:r>
            <w:proofErr w:type="spellEnd"/>
          </w:p>
        </w:tc>
        <w:tc>
          <w:tcPr>
            <w:tcW w:w="1606" w:type="dxa"/>
            <w:shd w:val="clear" w:color="auto" w:fill="auto"/>
            <w:tcMar>
              <w:left w:w="28" w:type="dxa"/>
              <w:right w:w="28" w:type="dxa"/>
            </w:tcMar>
            <w:vAlign w:val="center"/>
          </w:tcPr>
          <w:p w14:paraId="5D1839FF" w14:textId="77777777" w:rsidR="003F5F76" w:rsidRPr="004E3059" w:rsidRDefault="003F5F76" w:rsidP="00844D38">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y</w:t>
            </w:r>
            <w:r w:rsidRPr="004E3059">
              <w:rPr>
                <w:rFonts w:ascii="Arial" w:hAnsi="Arial"/>
                <w:b/>
                <w:sz w:val="18"/>
                <w:lang w:val="en-US"/>
              </w:rPr>
              <w:t>_high</w:t>
            </w:r>
            <w:proofErr w:type="spellEnd"/>
          </w:p>
        </w:tc>
      </w:tr>
      <w:tr w:rsidR="003F5F76" w:rsidRPr="004E3059" w14:paraId="2178F4B2" w14:textId="77777777" w:rsidTr="00844D38">
        <w:trPr>
          <w:trHeight w:val="187"/>
        </w:trPr>
        <w:tc>
          <w:tcPr>
            <w:tcW w:w="3528" w:type="dxa"/>
            <w:shd w:val="clear" w:color="auto" w:fill="auto"/>
            <w:tcMar>
              <w:left w:w="57" w:type="dxa"/>
              <w:right w:w="57" w:type="dxa"/>
            </w:tcMar>
            <w:vAlign w:val="bottom"/>
          </w:tcPr>
          <w:p w14:paraId="1502C105" w14:textId="77777777" w:rsidR="003F5F76" w:rsidRPr="004E3059" w:rsidRDefault="003F5F76" w:rsidP="00844D38">
            <w:pPr>
              <w:keepNext/>
              <w:keepLines/>
              <w:spacing w:after="0"/>
              <w:rPr>
                <w:rFonts w:ascii="Arial" w:hAnsi="Arial"/>
                <w:sz w:val="18"/>
                <w:lang w:val="en-US"/>
              </w:rPr>
            </w:pPr>
            <w:r w:rsidRPr="004E3059">
              <w:rPr>
                <w:rFonts w:ascii="Arial" w:hAnsi="Arial" w:hint="eastAsia"/>
                <w:sz w:val="18"/>
                <w:lang w:val="en-US" w:eastAsia="zh-CN"/>
              </w:rPr>
              <w:t>U</w:t>
            </w:r>
            <w:r w:rsidRPr="004E3059">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vAlign w:val="bottom"/>
          </w:tcPr>
          <w:p w14:paraId="25B39E15" w14:textId="77777777" w:rsidR="003F5F76" w:rsidRPr="004E3059" w:rsidRDefault="003F5F76" w:rsidP="00844D38">
            <w:pPr>
              <w:keepNext/>
              <w:keepLines/>
              <w:spacing w:after="0"/>
              <w:jc w:val="center"/>
              <w:rPr>
                <w:rFonts w:ascii="Arial" w:hAnsi="Arial"/>
                <w:sz w:val="18"/>
              </w:rPr>
            </w:pPr>
            <w:r w:rsidRPr="004E3059">
              <w:rPr>
                <w:rFonts w:ascii="Arial" w:hAnsi="Arial"/>
                <w:sz w:val="18"/>
              </w:rPr>
              <w:t>1710</w:t>
            </w:r>
          </w:p>
        </w:tc>
        <w:tc>
          <w:tcPr>
            <w:tcW w:w="1684" w:type="dxa"/>
            <w:gridSpan w:val="2"/>
            <w:tcBorders>
              <w:bottom w:val="single" w:sz="4" w:space="0" w:color="auto"/>
            </w:tcBorders>
            <w:shd w:val="clear" w:color="auto" w:fill="auto"/>
            <w:tcMar>
              <w:left w:w="28" w:type="dxa"/>
              <w:right w:w="28" w:type="dxa"/>
            </w:tcMar>
            <w:vAlign w:val="bottom"/>
          </w:tcPr>
          <w:p w14:paraId="76C4471E" w14:textId="77777777" w:rsidR="003F5F76" w:rsidRPr="004E3059" w:rsidRDefault="003F5F76" w:rsidP="00844D38">
            <w:pPr>
              <w:keepNext/>
              <w:keepLines/>
              <w:spacing w:after="0"/>
              <w:jc w:val="center"/>
              <w:rPr>
                <w:rFonts w:ascii="Arial" w:hAnsi="Arial"/>
                <w:sz w:val="18"/>
              </w:rPr>
            </w:pPr>
            <w:r w:rsidRPr="004E3059">
              <w:rPr>
                <w:rFonts w:ascii="Arial" w:hAnsi="Arial"/>
                <w:sz w:val="18"/>
              </w:rPr>
              <w:t>1785</w:t>
            </w:r>
          </w:p>
        </w:tc>
        <w:tc>
          <w:tcPr>
            <w:tcW w:w="1460" w:type="dxa"/>
            <w:tcBorders>
              <w:bottom w:val="single" w:sz="4" w:space="0" w:color="auto"/>
            </w:tcBorders>
            <w:shd w:val="clear" w:color="auto" w:fill="auto"/>
            <w:tcMar>
              <w:left w:w="28" w:type="dxa"/>
              <w:right w:w="28" w:type="dxa"/>
            </w:tcMar>
            <w:vAlign w:val="bottom"/>
          </w:tcPr>
          <w:p w14:paraId="62E952A4"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24250</w:t>
            </w:r>
          </w:p>
        </w:tc>
        <w:tc>
          <w:tcPr>
            <w:tcW w:w="1606" w:type="dxa"/>
            <w:tcBorders>
              <w:bottom w:val="single" w:sz="4" w:space="0" w:color="auto"/>
            </w:tcBorders>
            <w:shd w:val="clear" w:color="auto" w:fill="auto"/>
            <w:tcMar>
              <w:left w:w="28" w:type="dxa"/>
              <w:right w:w="28" w:type="dxa"/>
            </w:tcMar>
            <w:vAlign w:val="bottom"/>
          </w:tcPr>
          <w:p w14:paraId="2C144A73"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27500</w:t>
            </w:r>
          </w:p>
        </w:tc>
      </w:tr>
      <w:tr w:rsidR="003F5F76" w:rsidRPr="004E3059" w14:paraId="75099A69" w14:textId="77777777" w:rsidTr="00844D38">
        <w:trPr>
          <w:trHeight w:val="187"/>
        </w:trPr>
        <w:tc>
          <w:tcPr>
            <w:tcW w:w="3528" w:type="dxa"/>
            <w:shd w:val="clear" w:color="auto" w:fill="auto"/>
            <w:tcMar>
              <w:left w:w="57" w:type="dxa"/>
              <w:right w:w="57" w:type="dxa"/>
            </w:tcMar>
            <w:vAlign w:val="bottom"/>
          </w:tcPr>
          <w:p w14:paraId="38501F1D" w14:textId="77777777" w:rsidR="003F5F76" w:rsidRPr="004E3059" w:rsidRDefault="003F5F76" w:rsidP="00844D38">
            <w:pPr>
              <w:keepNext/>
              <w:keepLines/>
              <w:spacing w:after="0"/>
              <w:rPr>
                <w:rFonts w:ascii="Arial" w:hAnsi="Arial"/>
                <w:sz w:val="18"/>
                <w:lang w:val="en-US" w:eastAsia="zh-CN"/>
              </w:rPr>
            </w:pPr>
            <w:r w:rsidRPr="004E3059">
              <w:rPr>
                <w:rFonts w:ascii="Arial" w:hAnsi="Arial"/>
                <w:sz w:val="18"/>
                <w:lang w:val="en-US"/>
              </w:rPr>
              <w:t>2</w:t>
            </w:r>
            <w:r w:rsidRPr="004E3059">
              <w:rPr>
                <w:rFonts w:ascii="Arial" w:hAnsi="Arial"/>
                <w:sz w:val="18"/>
                <w:vertAlign w:val="superscript"/>
                <w:lang w:val="en-US"/>
              </w:rPr>
              <w:t>nd</w:t>
            </w:r>
            <w:r w:rsidRPr="004E3059">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74C67C31"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2*</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7D9749C6"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2*</w:t>
            </w:r>
            <w:proofErr w:type="spellStart"/>
            <w:r w:rsidRPr="004E305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2FF63960"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2*</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14:paraId="1403E8E0"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2*</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_high</w:t>
            </w:r>
            <w:proofErr w:type="spellEnd"/>
          </w:p>
        </w:tc>
      </w:tr>
      <w:tr w:rsidR="003F5F76" w:rsidRPr="004E3059" w14:paraId="4DC19CDC" w14:textId="77777777" w:rsidTr="00844D38">
        <w:trPr>
          <w:trHeight w:val="187"/>
        </w:trPr>
        <w:tc>
          <w:tcPr>
            <w:tcW w:w="3528" w:type="dxa"/>
            <w:shd w:val="clear" w:color="auto" w:fill="auto"/>
            <w:tcMar>
              <w:left w:w="57" w:type="dxa"/>
              <w:right w:w="57" w:type="dxa"/>
            </w:tcMar>
            <w:vAlign w:val="bottom"/>
          </w:tcPr>
          <w:p w14:paraId="0C75A176"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2</w:t>
            </w:r>
            <w:r w:rsidRPr="004E3059">
              <w:rPr>
                <w:rFonts w:ascii="Arial" w:hAnsi="Arial"/>
                <w:sz w:val="18"/>
                <w:vertAlign w:val="superscript"/>
                <w:lang w:val="en-US"/>
              </w:rPr>
              <w:t>nd</w:t>
            </w:r>
            <w:r w:rsidRPr="004E3059">
              <w:rPr>
                <w:rFonts w:ascii="Arial" w:hAnsi="Arial"/>
                <w:sz w:val="18"/>
                <w:lang w:val="en-US"/>
              </w:rPr>
              <w:t xml:space="preserve"> harmonics frequency limits (MHz) </w:t>
            </w:r>
          </w:p>
        </w:tc>
        <w:tc>
          <w:tcPr>
            <w:tcW w:w="1581" w:type="dxa"/>
            <w:gridSpan w:val="2"/>
            <w:tcBorders>
              <w:bottom w:val="single" w:sz="4" w:space="0" w:color="auto"/>
            </w:tcBorders>
            <w:shd w:val="clear" w:color="auto" w:fill="auto"/>
            <w:tcMar>
              <w:left w:w="28" w:type="dxa"/>
              <w:right w:w="28" w:type="dxa"/>
            </w:tcMar>
            <w:vAlign w:val="bottom"/>
          </w:tcPr>
          <w:p w14:paraId="17BFF453"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3420</w:t>
            </w:r>
          </w:p>
        </w:tc>
        <w:tc>
          <w:tcPr>
            <w:tcW w:w="1678" w:type="dxa"/>
            <w:tcBorders>
              <w:bottom w:val="single" w:sz="4" w:space="0" w:color="auto"/>
            </w:tcBorders>
            <w:shd w:val="clear" w:color="auto" w:fill="auto"/>
            <w:vAlign w:val="bottom"/>
          </w:tcPr>
          <w:p w14:paraId="3A0CE06E"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3570</w:t>
            </w:r>
          </w:p>
        </w:tc>
        <w:tc>
          <w:tcPr>
            <w:tcW w:w="1460" w:type="dxa"/>
            <w:tcBorders>
              <w:bottom w:val="single" w:sz="4" w:space="0" w:color="auto"/>
            </w:tcBorders>
            <w:shd w:val="clear" w:color="auto" w:fill="auto"/>
            <w:vAlign w:val="bottom"/>
          </w:tcPr>
          <w:p w14:paraId="1B0AB25B" w14:textId="77777777" w:rsidR="003F5F76" w:rsidRPr="004E3059" w:rsidRDefault="003F5F76" w:rsidP="00844D38">
            <w:pPr>
              <w:keepNext/>
              <w:keepLines/>
              <w:spacing w:after="0"/>
              <w:jc w:val="center"/>
              <w:rPr>
                <w:rFonts w:ascii="Arial" w:hAnsi="Arial"/>
                <w:sz w:val="18"/>
              </w:rPr>
            </w:pPr>
            <w:r w:rsidRPr="004E3059">
              <w:rPr>
                <w:rFonts w:ascii="Arial" w:hAnsi="Arial"/>
                <w:sz w:val="18"/>
              </w:rPr>
              <w:t>48500</w:t>
            </w:r>
          </w:p>
        </w:tc>
        <w:tc>
          <w:tcPr>
            <w:tcW w:w="1606" w:type="dxa"/>
            <w:tcBorders>
              <w:bottom w:val="single" w:sz="4" w:space="0" w:color="auto"/>
            </w:tcBorders>
            <w:shd w:val="clear" w:color="auto" w:fill="auto"/>
            <w:vAlign w:val="bottom"/>
          </w:tcPr>
          <w:p w14:paraId="04691119"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55000</w:t>
            </w:r>
          </w:p>
        </w:tc>
      </w:tr>
      <w:tr w:rsidR="003F5F76" w:rsidRPr="004E3059" w14:paraId="1FBFC7A7" w14:textId="77777777" w:rsidTr="00844D38">
        <w:trPr>
          <w:trHeight w:val="187"/>
        </w:trPr>
        <w:tc>
          <w:tcPr>
            <w:tcW w:w="3528" w:type="dxa"/>
            <w:shd w:val="clear" w:color="auto" w:fill="auto"/>
            <w:tcMar>
              <w:left w:w="57" w:type="dxa"/>
              <w:right w:w="57" w:type="dxa"/>
            </w:tcMar>
            <w:vAlign w:val="bottom"/>
          </w:tcPr>
          <w:p w14:paraId="17AB8748"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3</w:t>
            </w:r>
            <w:r w:rsidRPr="004E3059">
              <w:rPr>
                <w:rFonts w:ascii="Arial" w:hAnsi="Arial"/>
                <w:sz w:val="18"/>
                <w:vertAlign w:val="superscript"/>
                <w:lang w:val="en-US"/>
              </w:rPr>
              <w:t>rd</w:t>
            </w:r>
            <w:r w:rsidRPr="004E3059">
              <w:rPr>
                <w:rFonts w:ascii="Arial" w:hAnsi="Arial"/>
                <w:sz w:val="18"/>
                <w:lang w:val="en-US"/>
              </w:rPr>
              <w:t xml:space="preserve"> harmonics frequency limits</w:t>
            </w:r>
          </w:p>
        </w:tc>
        <w:tc>
          <w:tcPr>
            <w:tcW w:w="1581" w:type="dxa"/>
            <w:gridSpan w:val="2"/>
            <w:tcBorders>
              <w:bottom w:val="single" w:sz="4" w:space="0" w:color="auto"/>
            </w:tcBorders>
            <w:shd w:val="clear" w:color="auto" w:fill="auto"/>
            <w:tcMar>
              <w:left w:w="28" w:type="dxa"/>
              <w:right w:w="28" w:type="dxa"/>
            </w:tcMar>
            <w:vAlign w:val="bottom"/>
          </w:tcPr>
          <w:p w14:paraId="2A718317"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3*</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_low</w:t>
            </w:r>
            <w:proofErr w:type="spellEnd"/>
          </w:p>
        </w:tc>
        <w:tc>
          <w:tcPr>
            <w:tcW w:w="1678" w:type="dxa"/>
            <w:tcBorders>
              <w:bottom w:val="single" w:sz="4" w:space="0" w:color="auto"/>
            </w:tcBorders>
            <w:shd w:val="clear" w:color="auto" w:fill="auto"/>
            <w:vAlign w:val="bottom"/>
          </w:tcPr>
          <w:p w14:paraId="5FBECA18"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3*</w:t>
            </w:r>
            <w:proofErr w:type="spellStart"/>
            <w:r w:rsidRPr="004E305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355BD229"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3*</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_low</w:t>
            </w:r>
            <w:proofErr w:type="spellEnd"/>
          </w:p>
        </w:tc>
        <w:tc>
          <w:tcPr>
            <w:tcW w:w="1606" w:type="dxa"/>
            <w:tcBorders>
              <w:bottom w:val="single" w:sz="4" w:space="0" w:color="auto"/>
            </w:tcBorders>
            <w:shd w:val="clear" w:color="auto" w:fill="auto"/>
            <w:vAlign w:val="bottom"/>
          </w:tcPr>
          <w:p w14:paraId="1E9A47C3"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3*</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_high</w:t>
            </w:r>
            <w:proofErr w:type="spellEnd"/>
          </w:p>
        </w:tc>
      </w:tr>
      <w:tr w:rsidR="003F5F76" w:rsidRPr="004E3059" w14:paraId="234140C6" w14:textId="77777777" w:rsidTr="00844D38">
        <w:trPr>
          <w:trHeight w:val="187"/>
        </w:trPr>
        <w:tc>
          <w:tcPr>
            <w:tcW w:w="3528" w:type="dxa"/>
            <w:shd w:val="clear" w:color="auto" w:fill="auto"/>
            <w:tcMar>
              <w:left w:w="57" w:type="dxa"/>
              <w:right w:w="57" w:type="dxa"/>
            </w:tcMar>
            <w:vAlign w:val="bottom"/>
          </w:tcPr>
          <w:p w14:paraId="1B5B13E8"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3</w:t>
            </w:r>
            <w:r w:rsidRPr="004E3059">
              <w:rPr>
                <w:rFonts w:ascii="Arial" w:hAnsi="Arial"/>
                <w:sz w:val="18"/>
                <w:vertAlign w:val="superscript"/>
                <w:lang w:val="en-US"/>
              </w:rPr>
              <w:t>rd</w:t>
            </w:r>
            <w:r w:rsidRPr="004E3059">
              <w:rPr>
                <w:rFonts w:ascii="Arial" w:hAnsi="Arial"/>
                <w:sz w:val="18"/>
                <w:lang w:val="en-US"/>
              </w:rPr>
              <w:t xml:space="preserve"> harmonics frequency limits (MHz)</w:t>
            </w:r>
          </w:p>
        </w:tc>
        <w:tc>
          <w:tcPr>
            <w:tcW w:w="1581" w:type="dxa"/>
            <w:gridSpan w:val="2"/>
            <w:tcBorders>
              <w:bottom w:val="single" w:sz="4" w:space="0" w:color="auto"/>
            </w:tcBorders>
            <w:shd w:val="clear" w:color="auto" w:fill="auto"/>
            <w:tcMar>
              <w:left w:w="28" w:type="dxa"/>
              <w:right w:w="28" w:type="dxa"/>
            </w:tcMar>
            <w:vAlign w:val="bottom"/>
          </w:tcPr>
          <w:p w14:paraId="101774A4"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5130</w:t>
            </w:r>
          </w:p>
        </w:tc>
        <w:tc>
          <w:tcPr>
            <w:tcW w:w="1678" w:type="dxa"/>
            <w:tcBorders>
              <w:bottom w:val="single" w:sz="4" w:space="0" w:color="auto"/>
            </w:tcBorders>
            <w:shd w:val="clear" w:color="auto" w:fill="auto"/>
            <w:vAlign w:val="bottom"/>
          </w:tcPr>
          <w:p w14:paraId="6EE26462"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5355</w:t>
            </w:r>
          </w:p>
        </w:tc>
        <w:tc>
          <w:tcPr>
            <w:tcW w:w="1460" w:type="dxa"/>
            <w:tcBorders>
              <w:bottom w:val="single" w:sz="4" w:space="0" w:color="auto"/>
            </w:tcBorders>
            <w:shd w:val="clear" w:color="auto" w:fill="auto"/>
            <w:vAlign w:val="bottom"/>
          </w:tcPr>
          <w:p w14:paraId="7E31F544" w14:textId="77777777" w:rsidR="003F5F76" w:rsidRPr="004E3059" w:rsidRDefault="003F5F76" w:rsidP="00844D38">
            <w:pPr>
              <w:keepNext/>
              <w:keepLines/>
              <w:spacing w:after="0"/>
              <w:jc w:val="center"/>
              <w:rPr>
                <w:rFonts w:ascii="Arial" w:hAnsi="Arial"/>
                <w:sz w:val="18"/>
              </w:rPr>
            </w:pPr>
            <w:r w:rsidRPr="004E3059">
              <w:rPr>
                <w:rFonts w:ascii="Arial" w:hAnsi="Arial"/>
                <w:sz w:val="18"/>
              </w:rPr>
              <w:t>72750</w:t>
            </w:r>
          </w:p>
        </w:tc>
        <w:tc>
          <w:tcPr>
            <w:tcW w:w="1606" w:type="dxa"/>
            <w:tcBorders>
              <w:bottom w:val="single" w:sz="4" w:space="0" w:color="auto"/>
            </w:tcBorders>
            <w:shd w:val="clear" w:color="auto" w:fill="auto"/>
            <w:vAlign w:val="bottom"/>
          </w:tcPr>
          <w:p w14:paraId="5D9B20AC" w14:textId="77777777" w:rsidR="003F5F76" w:rsidRPr="004E3059" w:rsidRDefault="003F5F76" w:rsidP="00844D38">
            <w:pPr>
              <w:keepNext/>
              <w:keepLines/>
              <w:spacing w:after="0"/>
              <w:jc w:val="center"/>
              <w:rPr>
                <w:rFonts w:ascii="Arial" w:hAnsi="Arial"/>
                <w:sz w:val="18"/>
              </w:rPr>
            </w:pPr>
            <w:r w:rsidRPr="004E3059">
              <w:rPr>
                <w:rFonts w:ascii="Arial" w:hAnsi="Arial"/>
                <w:sz w:val="18"/>
              </w:rPr>
              <w:t>82500</w:t>
            </w:r>
          </w:p>
        </w:tc>
      </w:tr>
      <w:tr w:rsidR="003F5F76" w:rsidRPr="004E3059" w14:paraId="13142127" w14:textId="77777777" w:rsidTr="00844D38">
        <w:trPr>
          <w:trHeight w:val="187"/>
        </w:trPr>
        <w:tc>
          <w:tcPr>
            <w:tcW w:w="3528" w:type="dxa"/>
            <w:shd w:val="clear" w:color="auto" w:fill="auto"/>
            <w:tcMar>
              <w:left w:w="57" w:type="dxa"/>
              <w:right w:w="57" w:type="dxa"/>
            </w:tcMar>
            <w:vAlign w:val="bottom"/>
          </w:tcPr>
          <w:p w14:paraId="195EC10D"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2</w:t>
            </w:r>
            <w:r w:rsidRPr="004E3059">
              <w:rPr>
                <w:rFonts w:ascii="Arial" w:hAnsi="Arial"/>
                <w:sz w:val="18"/>
                <w:vertAlign w:val="superscript"/>
                <w:lang w:val="en-US"/>
              </w:rPr>
              <w:t>nd</w:t>
            </w:r>
            <w:r w:rsidRPr="004E3059">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14:paraId="6320D062"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w:t>
            </w:r>
            <w:r w:rsidRPr="004E3059">
              <w:rPr>
                <w:rFonts w:ascii="Arial" w:hAnsi="Arial" w:hint="eastAsia"/>
                <w:sz w:val="18"/>
              </w:rPr>
              <w:t>_</w:t>
            </w:r>
            <w:r w:rsidRPr="004E3059">
              <w:rPr>
                <w:rFonts w:ascii="Arial" w:hAnsi="Arial"/>
                <w:sz w:val="18"/>
              </w:rPr>
              <w:t>low</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c>
          <w:tcPr>
            <w:tcW w:w="1684" w:type="dxa"/>
            <w:gridSpan w:val="2"/>
            <w:tcBorders>
              <w:bottom w:val="single" w:sz="4" w:space="0" w:color="auto"/>
            </w:tcBorders>
            <w:shd w:val="clear" w:color="auto" w:fill="auto"/>
            <w:tcMar>
              <w:left w:w="28" w:type="dxa"/>
              <w:right w:w="28" w:type="dxa"/>
            </w:tcMar>
            <w:vAlign w:val="bottom"/>
          </w:tcPr>
          <w:p w14:paraId="7CE7366F"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c>
          <w:tcPr>
            <w:tcW w:w="1460" w:type="dxa"/>
            <w:tcBorders>
              <w:bottom w:val="single" w:sz="4" w:space="0" w:color="auto"/>
            </w:tcBorders>
            <w:shd w:val="clear" w:color="auto" w:fill="auto"/>
            <w:tcMar>
              <w:left w:w="28" w:type="dxa"/>
              <w:right w:w="28" w:type="dxa"/>
            </w:tcMar>
            <w:vAlign w:val="bottom"/>
          </w:tcPr>
          <w:p w14:paraId="4D2043AC"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fy_low</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c>
          <w:tcPr>
            <w:tcW w:w="1606" w:type="dxa"/>
            <w:tcBorders>
              <w:bottom w:val="single" w:sz="4" w:space="0" w:color="auto"/>
            </w:tcBorders>
            <w:shd w:val="clear" w:color="auto" w:fill="auto"/>
            <w:tcMar>
              <w:left w:w="28" w:type="dxa"/>
              <w:right w:w="28" w:type="dxa"/>
            </w:tcMar>
            <w:vAlign w:val="bottom"/>
          </w:tcPr>
          <w:p w14:paraId="69D1075B"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r>
      <w:tr w:rsidR="003F5F76" w:rsidRPr="004E3059" w14:paraId="3801A1D6" w14:textId="77777777" w:rsidTr="00844D38">
        <w:trPr>
          <w:trHeight w:val="187"/>
        </w:trPr>
        <w:tc>
          <w:tcPr>
            <w:tcW w:w="3528" w:type="dxa"/>
            <w:shd w:val="clear" w:color="auto" w:fill="auto"/>
            <w:tcMar>
              <w:left w:w="57" w:type="dxa"/>
              <w:right w:w="57" w:type="dxa"/>
            </w:tcMar>
            <w:vAlign w:val="bottom"/>
          </w:tcPr>
          <w:p w14:paraId="064888A6"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75" w:type="dxa"/>
            <w:tcBorders>
              <w:bottom w:val="single" w:sz="4" w:space="0" w:color="auto"/>
            </w:tcBorders>
            <w:shd w:val="clear" w:color="auto" w:fill="auto"/>
            <w:tcMar>
              <w:left w:w="28" w:type="dxa"/>
              <w:right w:w="28" w:type="dxa"/>
            </w:tcMar>
            <w:vAlign w:val="center"/>
          </w:tcPr>
          <w:p w14:paraId="27AEF39D"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22465</w:t>
            </w:r>
          </w:p>
        </w:tc>
        <w:tc>
          <w:tcPr>
            <w:tcW w:w="1684" w:type="dxa"/>
            <w:gridSpan w:val="2"/>
            <w:tcBorders>
              <w:bottom w:val="single" w:sz="4" w:space="0" w:color="auto"/>
            </w:tcBorders>
            <w:shd w:val="clear" w:color="auto" w:fill="auto"/>
            <w:vAlign w:val="center"/>
          </w:tcPr>
          <w:p w14:paraId="7DC4A76C"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25790</w:t>
            </w:r>
          </w:p>
        </w:tc>
        <w:tc>
          <w:tcPr>
            <w:tcW w:w="1460" w:type="dxa"/>
            <w:tcBorders>
              <w:bottom w:val="single" w:sz="4" w:space="0" w:color="auto"/>
            </w:tcBorders>
            <w:shd w:val="clear" w:color="auto" w:fill="auto"/>
            <w:tcMar>
              <w:left w:w="28" w:type="dxa"/>
              <w:right w:w="28" w:type="dxa"/>
            </w:tcMar>
            <w:vAlign w:val="center"/>
          </w:tcPr>
          <w:p w14:paraId="7C57CED2"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25960</w:t>
            </w:r>
          </w:p>
        </w:tc>
        <w:tc>
          <w:tcPr>
            <w:tcW w:w="1606" w:type="dxa"/>
            <w:tcBorders>
              <w:bottom w:val="single" w:sz="4" w:space="0" w:color="auto"/>
            </w:tcBorders>
            <w:shd w:val="clear" w:color="auto" w:fill="auto"/>
            <w:vAlign w:val="center"/>
          </w:tcPr>
          <w:p w14:paraId="4FA64067"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29285</w:t>
            </w:r>
          </w:p>
        </w:tc>
      </w:tr>
      <w:tr w:rsidR="003F5F76" w:rsidRPr="004E3059" w14:paraId="7D5F4280" w14:textId="77777777" w:rsidTr="00844D38">
        <w:trPr>
          <w:trHeight w:val="187"/>
        </w:trPr>
        <w:tc>
          <w:tcPr>
            <w:tcW w:w="3528" w:type="dxa"/>
            <w:shd w:val="clear" w:color="auto" w:fill="auto"/>
            <w:tcMar>
              <w:left w:w="57" w:type="dxa"/>
              <w:right w:w="57" w:type="dxa"/>
            </w:tcMar>
            <w:vAlign w:val="bottom"/>
          </w:tcPr>
          <w:p w14:paraId="31AA503B"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3</w:t>
            </w:r>
            <w:r w:rsidRPr="004E3059">
              <w:rPr>
                <w:rFonts w:ascii="Arial" w:hAnsi="Arial"/>
                <w:sz w:val="18"/>
                <w:vertAlign w:val="superscript"/>
                <w:lang w:val="en-US"/>
              </w:rPr>
              <w:t>rd</w:t>
            </w:r>
            <w:r w:rsidRPr="004E3059">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6DD4B7D4"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|2</w:t>
            </w:r>
            <w:r w:rsidRPr="004E3059">
              <w:rPr>
                <w:rFonts w:ascii="Arial" w:hAnsi="Arial"/>
                <w:sz w:val="18"/>
              </w:rPr>
              <w:t>*</w:t>
            </w:r>
            <w:proofErr w:type="spellStart"/>
            <w:r w:rsidRPr="004E3059">
              <w:rPr>
                <w:rFonts w:ascii="Arial" w:hAnsi="Arial"/>
                <w:sz w:val="18"/>
              </w:rPr>
              <w:t>fx_low</w:t>
            </w:r>
            <w:proofErr w:type="spellEnd"/>
            <w:r w:rsidRPr="004E3059">
              <w:rPr>
                <w:rFonts w:ascii="Arial" w:hAnsi="Arial"/>
                <w:sz w:val="18"/>
              </w:rPr>
              <w:t xml:space="preserve"> – </w:t>
            </w:r>
            <w:proofErr w:type="spellStart"/>
            <w:r w:rsidRPr="004E3059">
              <w:rPr>
                <w:rFonts w:ascii="Arial" w:hAnsi="Arial"/>
                <w:sz w:val="18"/>
              </w:rPr>
              <w:t>fy_high</w:t>
            </w:r>
            <w:proofErr w:type="spellEnd"/>
            <w:r w:rsidRPr="004E3059">
              <w:rPr>
                <w:rFonts w:ascii="Arial" w:hAnsi="Arial" w:hint="eastAsia"/>
                <w:sz w:val="18"/>
              </w:rPr>
              <w:t>|</w:t>
            </w:r>
          </w:p>
        </w:tc>
        <w:tc>
          <w:tcPr>
            <w:tcW w:w="1684" w:type="dxa"/>
            <w:gridSpan w:val="2"/>
            <w:tcBorders>
              <w:bottom w:val="single" w:sz="4" w:space="0" w:color="auto"/>
            </w:tcBorders>
            <w:shd w:val="clear" w:color="auto" w:fill="auto"/>
            <w:tcMar>
              <w:left w:w="28" w:type="dxa"/>
              <w:right w:w="28" w:type="dxa"/>
            </w:tcMar>
          </w:tcPr>
          <w:p w14:paraId="149D3C66"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fx_</w:t>
            </w:r>
            <w:r w:rsidRPr="004E3059">
              <w:rPr>
                <w:rFonts w:ascii="Arial" w:hAnsi="Arial" w:hint="eastAsia"/>
                <w:sz w:val="18"/>
              </w:rPr>
              <w:t>high</w:t>
            </w:r>
            <w:proofErr w:type="spellEnd"/>
            <w:r w:rsidRPr="004E3059">
              <w:rPr>
                <w:rFonts w:ascii="Arial" w:hAnsi="Arial"/>
                <w:sz w:val="18"/>
              </w:rPr>
              <w:t xml:space="preserve"> – </w:t>
            </w:r>
            <w:proofErr w:type="spellStart"/>
            <w:r w:rsidRPr="004E3059">
              <w:rPr>
                <w:rFonts w:ascii="Arial" w:hAnsi="Arial"/>
                <w:sz w:val="18"/>
              </w:rPr>
              <w:t>fy_</w:t>
            </w:r>
            <w:r w:rsidRPr="004E3059">
              <w:rPr>
                <w:rFonts w:ascii="Arial" w:hAnsi="Arial" w:hint="eastAsia"/>
                <w:sz w:val="18"/>
              </w:rPr>
              <w:t>low</w:t>
            </w:r>
            <w:proofErr w:type="spellEnd"/>
            <w:r w:rsidRPr="004E3059">
              <w:rPr>
                <w:rFonts w:ascii="Arial" w:hAnsi="Arial" w:hint="eastAsia"/>
                <w:sz w:val="18"/>
              </w:rPr>
              <w:t>|</w:t>
            </w:r>
          </w:p>
        </w:tc>
        <w:tc>
          <w:tcPr>
            <w:tcW w:w="1460" w:type="dxa"/>
            <w:tcBorders>
              <w:bottom w:val="single" w:sz="4" w:space="0" w:color="auto"/>
            </w:tcBorders>
            <w:shd w:val="clear" w:color="auto" w:fill="auto"/>
            <w:tcMar>
              <w:left w:w="28" w:type="dxa"/>
              <w:right w:w="28" w:type="dxa"/>
            </w:tcMar>
          </w:tcPr>
          <w:p w14:paraId="6F22DC9C"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c>
          <w:tcPr>
            <w:tcW w:w="1606" w:type="dxa"/>
            <w:tcBorders>
              <w:bottom w:val="single" w:sz="4" w:space="0" w:color="auto"/>
            </w:tcBorders>
            <w:shd w:val="clear" w:color="auto" w:fill="auto"/>
            <w:tcMar>
              <w:left w:w="28" w:type="dxa"/>
              <w:right w:w="28" w:type="dxa"/>
            </w:tcMar>
          </w:tcPr>
          <w:p w14:paraId="2776386C"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r>
      <w:tr w:rsidR="003F5F76" w:rsidRPr="004E3059" w14:paraId="601442B1" w14:textId="77777777" w:rsidTr="00844D38">
        <w:trPr>
          <w:trHeight w:val="187"/>
        </w:trPr>
        <w:tc>
          <w:tcPr>
            <w:tcW w:w="3528" w:type="dxa"/>
            <w:shd w:val="clear" w:color="auto" w:fill="auto"/>
            <w:tcMar>
              <w:left w:w="57" w:type="dxa"/>
              <w:right w:w="57" w:type="dxa"/>
            </w:tcMar>
            <w:vAlign w:val="bottom"/>
          </w:tcPr>
          <w:p w14:paraId="4A871C57"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3C57088D"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24080</w:t>
            </w:r>
          </w:p>
        </w:tc>
        <w:tc>
          <w:tcPr>
            <w:tcW w:w="1678" w:type="dxa"/>
            <w:tcBorders>
              <w:bottom w:val="single" w:sz="4" w:space="0" w:color="auto"/>
            </w:tcBorders>
            <w:shd w:val="clear" w:color="auto" w:fill="auto"/>
            <w:vAlign w:val="center"/>
          </w:tcPr>
          <w:p w14:paraId="71EFE5FB"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20680</w:t>
            </w:r>
          </w:p>
        </w:tc>
        <w:tc>
          <w:tcPr>
            <w:tcW w:w="1460" w:type="dxa"/>
            <w:tcBorders>
              <w:bottom w:val="single" w:sz="4" w:space="0" w:color="auto"/>
            </w:tcBorders>
            <w:shd w:val="clear" w:color="auto" w:fill="auto"/>
            <w:vAlign w:val="center"/>
          </w:tcPr>
          <w:p w14:paraId="1B56C971" w14:textId="77777777" w:rsidR="003F5F76" w:rsidRPr="004E3059" w:rsidRDefault="003F5F76" w:rsidP="00844D38">
            <w:pPr>
              <w:keepNext/>
              <w:keepLines/>
              <w:spacing w:after="0"/>
              <w:jc w:val="center"/>
              <w:rPr>
                <w:rFonts w:ascii="Arial" w:hAnsi="Arial"/>
                <w:sz w:val="18"/>
              </w:rPr>
            </w:pPr>
            <w:r w:rsidRPr="004E3059">
              <w:rPr>
                <w:rFonts w:ascii="Arial" w:hAnsi="Arial"/>
                <w:sz w:val="18"/>
              </w:rPr>
              <w:t>46715</w:t>
            </w:r>
          </w:p>
        </w:tc>
        <w:tc>
          <w:tcPr>
            <w:tcW w:w="1606" w:type="dxa"/>
            <w:tcBorders>
              <w:bottom w:val="single" w:sz="4" w:space="0" w:color="auto"/>
            </w:tcBorders>
            <w:shd w:val="clear" w:color="auto" w:fill="auto"/>
            <w:vAlign w:val="center"/>
          </w:tcPr>
          <w:p w14:paraId="6B7AC63F"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53290</w:t>
            </w:r>
          </w:p>
        </w:tc>
      </w:tr>
      <w:tr w:rsidR="003F5F76" w:rsidRPr="004E3059" w14:paraId="0C93F0D9" w14:textId="77777777" w:rsidTr="00844D38">
        <w:trPr>
          <w:trHeight w:val="187"/>
        </w:trPr>
        <w:tc>
          <w:tcPr>
            <w:tcW w:w="3528" w:type="dxa"/>
            <w:shd w:val="clear" w:color="auto" w:fill="auto"/>
            <w:tcMar>
              <w:left w:w="57" w:type="dxa"/>
              <w:right w:w="57" w:type="dxa"/>
            </w:tcMar>
            <w:vAlign w:val="bottom"/>
          </w:tcPr>
          <w:p w14:paraId="044F580C"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3</w:t>
            </w:r>
            <w:r w:rsidRPr="004E3059">
              <w:rPr>
                <w:rFonts w:ascii="Arial" w:hAnsi="Arial"/>
                <w:sz w:val="18"/>
                <w:vertAlign w:val="superscript"/>
                <w:lang w:val="en-US"/>
              </w:rPr>
              <w:t>rd</w:t>
            </w:r>
            <w:r w:rsidRPr="004E3059">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72F16C5E"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 </w:t>
            </w:r>
            <w:proofErr w:type="spellStart"/>
            <w:r w:rsidRPr="004E3059">
              <w:rPr>
                <w:rFonts w:ascii="Arial" w:hAnsi="Arial"/>
                <w:sz w:val="18"/>
              </w:rPr>
              <w:t>fy_low</w:t>
            </w:r>
            <w:proofErr w:type="spellEnd"/>
            <w:r w:rsidRPr="004E3059">
              <w:rPr>
                <w:rFonts w:ascii="Arial" w:hAnsi="Arial" w:hint="eastAsia"/>
                <w:sz w:val="18"/>
              </w:rPr>
              <w:t>|</w:t>
            </w:r>
          </w:p>
        </w:tc>
        <w:tc>
          <w:tcPr>
            <w:tcW w:w="1684" w:type="dxa"/>
            <w:gridSpan w:val="2"/>
            <w:tcBorders>
              <w:bottom w:val="single" w:sz="4" w:space="0" w:color="auto"/>
            </w:tcBorders>
            <w:shd w:val="clear" w:color="auto" w:fill="auto"/>
            <w:tcMar>
              <w:left w:w="28" w:type="dxa"/>
              <w:right w:w="28" w:type="dxa"/>
            </w:tcMar>
          </w:tcPr>
          <w:p w14:paraId="32D75234"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 </w:t>
            </w:r>
            <w:proofErr w:type="spellStart"/>
            <w:r w:rsidRPr="004E3059">
              <w:rPr>
                <w:rFonts w:ascii="Arial" w:hAnsi="Arial"/>
                <w:sz w:val="18"/>
              </w:rPr>
              <w:t>fy_high</w:t>
            </w:r>
            <w:proofErr w:type="spellEnd"/>
            <w:r w:rsidRPr="004E3059">
              <w:rPr>
                <w:rFonts w:ascii="Arial" w:hAnsi="Arial" w:hint="eastAsia"/>
                <w:sz w:val="18"/>
              </w:rPr>
              <w:t>|</w:t>
            </w:r>
          </w:p>
        </w:tc>
        <w:tc>
          <w:tcPr>
            <w:tcW w:w="1460" w:type="dxa"/>
            <w:tcBorders>
              <w:bottom w:val="single" w:sz="4" w:space="0" w:color="auto"/>
            </w:tcBorders>
            <w:shd w:val="clear" w:color="auto" w:fill="auto"/>
            <w:tcMar>
              <w:left w:w="28" w:type="dxa"/>
              <w:right w:w="28" w:type="dxa"/>
            </w:tcMar>
          </w:tcPr>
          <w:p w14:paraId="097958B4"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c>
          <w:tcPr>
            <w:tcW w:w="1606" w:type="dxa"/>
            <w:tcBorders>
              <w:bottom w:val="single" w:sz="4" w:space="0" w:color="auto"/>
            </w:tcBorders>
            <w:shd w:val="clear" w:color="auto" w:fill="auto"/>
            <w:tcMar>
              <w:left w:w="28" w:type="dxa"/>
              <w:right w:w="28" w:type="dxa"/>
            </w:tcMar>
          </w:tcPr>
          <w:p w14:paraId="0F4CB3A1" w14:textId="77777777" w:rsidR="003F5F76" w:rsidRPr="004E3059" w:rsidRDefault="003F5F76" w:rsidP="00844D38">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r>
      <w:tr w:rsidR="003F5F76" w:rsidRPr="004E3059" w14:paraId="022A479F" w14:textId="77777777" w:rsidTr="00844D38">
        <w:trPr>
          <w:trHeight w:val="187"/>
        </w:trPr>
        <w:tc>
          <w:tcPr>
            <w:tcW w:w="3528" w:type="dxa"/>
            <w:shd w:val="clear" w:color="auto" w:fill="auto"/>
            <w:tcMar>
              <w:left w:w="57" w:type="dxa"/>
              <w:right w:w="57" w:type="dxa"/>
            </w:tcMar>
            <w:vAlign w:val="bottom"/>
          </w:tcPr>
          <w:p w14:paraId="228B61A4"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582D9BE1"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27670</w:t>
            </w:r>
          </w:p>
        </w:tc>
        <w:tc>
          <w:tcPr>
            <w:tcW w:w="1678" w:type="dxa"/>
            <w:shd w:val="clear" w:color="auto" w:fill="auto"/>
            <w:vAlign w:val="center"/>
          </w:tcPr>
          <w:p w14:paraId="68C1F5A1"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31070</w:t>
            </w:r>
          </w:p>
        </w:tc>
        <w:tc>
          <w:tcPr>
            <w:tcW w:w="1460" w:type="dxa"/>
            <w:shd w:val="clear" w:color="auto" w:fill="auto"/>
            <w:vAlign w:val="center"/>
          </w:tcPr>
          <w:p w14:paraId="73F91B18"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50210</w:t>
            </w:r>
          </w:p>
        </w:tc>
        <w:tc>
          <w:tcPr>
            <w:tcW w:w="1606" w:type="dxa"/>
            <w:shd w:val="clear" w:color="auto" w:fill="auto"/>
            <w:vAlign w:val="center"/>
          </w:tcPr>
          <w:p w14:paraId="3691605B"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56785</w:t>
            </w:r>
          </w:p>
        </w:tc>
      </w:tr>
      <w:tr w:rsidR="003F5F76" w:rsidRPr="004E3059" w14:paraId="426DFD17" w14:textId="77777777" w:rsidTr="00844D38">
        <w:trPr>
          <w:trHeight w:val="187"/>
        </w:trPr>
        <w:tc>
          <w:tcPr>
            <w:tcW w:w="3528" w:type="dxa"/>
            <w:shd w:val="clear" w:color="auto" w:fill="auto"/>
            <w:tcMar>
              <w:left w:w="57" w:type="dxa"/>
              <w:right w:w="57" w:type="dxa"/>
            </w:tcMar>
            <w:vAlign w:val="bottom"/>
          </w:tcPr>
          <w:p w14:paraId="2B0A59F5"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3</w:t>
            </w:r>
            <w:r w:rsidRPr="004E3059">
              <w:rPr>
                <w:rFonts w:ascii="Arial" w:hAnsi="Arial"/>
                <w:sz w:val="18"/>
                <w:vertAlign w:val="superscript"/>
                <w:lang w:val="en-US"/>
              </w:rPr>
              <w:t>rd</w:t>
            </w:r>
            <w:r w:rsidRPr="004E3059">
              <w:rPr>
                <w:rFonts w:ascii="Arial" w:hAnsi="Arial"/>
                <w:sz w:val="18"/>
                <w:lang w:val="en-US"/>
              </w:rPr>
              <w:t xml:space="preserve"> order IMD products</w:t>
            </w:r>
          </w:p>
        </w:tc>
        <w:tc>
          <w:tcPr>
            <w:tcW w:w="1581" w:type="dxa"/>
            <w:gridSpan w:val="2"/>
            <w:shd w:val="clear" w:color="auto" w:fill="auto"/>
            <w:tcMar>
              <w:left w:w="28" w:type="dxa"/>
              <w:right w:w="28" w:type="dxa"/>
            </w:tcMar>
          </w:tcPr>
          <w:p w14:paraId="4729D283"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_low</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y</w:t>
            </w:r>
            <w:proofErr w:type="spellEnd"/>
            <w:r w:rsidRPr="004E3059">
              <w:rPr>
                <w:rFonts w:ascii="Arial" w:hAnsi="Arial"/>
                <w:sz w:val="18"/>
              </w:rPr>
              <w:t>)</w:t>
            </w:r>
          </w:p>
        </w:tc>
        <w:tc>
          <w:tcPr>
            <w:tcW w:w="1678" w:type="dxa"/>
            <w:shd w:val="clear" w:color="auto" w:fill="auto"/>
          </w:tcPr>
          <w:p w14:paraId="2A7DD983"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_high</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y</w:t>
            </w:r>
            <w:proofErr w:type="spellEnd"/>
            <w:r w:rsidRPr="004E3059">
              <w:rPr>
                <w:rFonts w:ascii="Arial" w:hAnsi="Arial"/>
                <w:sz w:val="18"/>
              </w:rPr>
              <w:t>)</w:t>
            </w:r>
          </w:p>
        </w:tc>
        <w:tc>
          <w:tcPr>
            <w:tcW w:w="1460" w:type="dxa"/>
            <w:shd w:val="clear" w:color="auto" w:fill="auto"/>
            <w:tcMar>
              <w:left w:w="28" w:type="dxa"/>
              <w:right w:w="28" w:type="dxa"/>
            </w:tcMar>
          </w:tcPr>
          <w:p w14:paraId="390E3BF9"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_low</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x</w:t>
            </w:r>
            <w:proofErr w:type="spellEnd"/>
            <w:r w:rsidRPr="004E3059">
              <w:rPr>
                <w:rFonts w:ascii="Arial" w:hAnsi="Arial"/>
                <w:sz w:val="18"/>
              </w:rPr>
              <w:t>)</w:t>
            </w:r>
          </w:p>
        </w:tc>
        <w:tc>
          <w:tcPr>
            <w:tcW w:w="1606" w:type="dxa"/>
            <w:shd w:val="clear" w:color="auto" w:fill="auto"/>
          </w:tcPr>
          <w:p w14:paraId="721FA0F0"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_high</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x</w:t>
            </w:r>
            <w:proofErr w:type="spellEnd"/>
            <w:r w:rsidRPr="004E3059">
              <w:rPr>
                <w:rFonts w:ascii="Arial" w:hAnsi="Arial"/>
                <w:sz w:val="18"/>
              </w:rPr>
              <w:t>)</w:t>
            </w:r>
          </w:p>
        </w:tc>
      </w:tr>
      <w:tr w:rsidR="003F5F76" w:rsidRPr="004E3059" w14:paraId="1F5B84B1" w14:textId="77777777" w:rsidTr="00844D38">
        <w:trPr>
          <w:trHeight w:val="187"/>
        </w:trPr>
        <w:tc>
          <w:tcPr>
            <w:tcW w:w="3528" w:type="dxa"/>
            <w:shd w:val="clear" w:color="auto" w:fill="auto"/>
            <w:tcMar>
              <w:left w:w="57" w:type="dxa"/>
              <w:right w:w="57" w:type="dxa"/>
            </w:tcMar>
            <w:vAlign w:val="bottom"/>
          </w:tcPr>
          <w:p w14:paraId="10933666"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7A9A8EC3"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1310</w:t>
            </w:r>
          </w:p>
        </w:tc>
        <w:tc>
          <w:tcPr>
            <w:tcW w:w="1678" w:type="dxa"/>
            <w:shd w:val="clear" w:color="auto" w:fill="auto"/>
            <w:vAlign w:val="center"/>
          </w:tcPr>
          <w:p w14:paraId="1663D963"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2185</w:t>
            </w:r>
          </w:p>
        </w:tc>
        <w:tc>
          <w:tcPr>
            <w:tcW w:w="1460" w:type="dxa"/>
            <w:shd w:val="clear" w:color="auto" w:fill="auto"/>
            <w:vAlign w:val="center"/>
          </w:tcPr>
          <w:p w14:paraId="0F9758E6"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24230</w:t>
            </w:r>
          </w:p>
        </w:tc>
        <w:tc>
          <w:tcPr>
            <w:tcW w:w="1606" w:type="dxa"/>
            <w:shd w:val="clear" w:color="auto" w:fill="auto"/>
            <w:vAlign w:val="center"/>
          </w:tcPr>
          <w:p w14:paraId="3C3A304B"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27520</w:t>
            </w:r>
          </w:p>
        </w:tc>
      </w:tr>
      <w:tr w:rsidR="003F5F76" w:rsidRPr="004E3059" w14:paraId="6D5B1473" w14:textId="77777777" w:rsidTr="00844D38">
        <w:trPr>
          <w:trHeight w:val="187"/>
        </w:trPr>
        <w:tc>
          <w:tcPr>
            <w:tcW w:w="3528" w:type="dxa"/>
            <w:shd w:val="clear" w:color="auto" w:fill="auto"/>
            <w:tcMar>
              <w:left w:w="57" w:type="dxa"/>
              <w:right w:w="57" w:type="dxa"/>
            </w:tcMar>
            <w:vAlign w:val="bottom"/>
          </w:tcPr>
          <w:p w14:paraId="14FE2CCE"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76099EA5"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fx_low</w:t>
            </w:r>
            <w:proofErr w:type="spellEnd"/>
            <w:r w:rsidRPr="004E3059">
              <w:rPr>
                <w:rFonts w:ascii="Arial" w:hAnsi="Arial"/>
                <w:sz w:val="18"/>
              </w:rPr>
              <w:t xml:space="preserve"> –1* </w:t>
            </w:r>
            <w:proofErr w:type="spellStart"/>
            <w:r w:rsidRPr="004E3059">
              <w:rPr>
                <w:rFonts w:ascii="Arial" w:hAnsi="Arial"/>
                <w:sz w:val="18"/>
              </w:rPr>
              <w:t>fy_high</w:t>
            </w:r>
            <w:proofErr w:type="spellEnd"/>
            <w:r w:rsidRPr="004E3059">
              <w:rPr>
                <w:rFonts w:ascii="Arial" w:hAnsi="Arial"/>
                <w:sz w:val="18"/>
              </w:rPr>
              <w:t>|</w:t>
            </w:r>
          </w:p>
        </w:tc>
        <w:tc>
          <w:tcPr>
            <w:tcW w:w="1678" w:type="dxa"/>
            <w:shd w:val="clear" w:color="auto" w:fill="auto"/>
          </w:tcPr>
          <w:p w14:paraId="6A18088A"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fx_high</w:t>
            </w:r>
            <w:proofErr w:type="spellEnd"/>
            <w:r w:rsidRPr="004E3059">
              <w:rPr>
                <w:rFonts w:ascii="Arial" w:hAnsi="Arial"/>
                <w:sz w:val="18"/>
              </w:rPr>
              <w:t xml:space="preserve"> – 1*</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370C85DA"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fy_low</w:t>
            </w:r>
            <w:proofErr w:type="spellEnd"/>
            <w:r w:rsidRPr="004E3059">
              <w:rPr>
                <w:rFonts w:ascii="Arial" w:hAnsi="Arial"/>
                <w:sz w:val="18"/>
              </w:rPr>
              <w:t xml:space="preserve"> – 1*</w:t>
            </w:r>
            <w:proofErr w:type="spellStart"/>
            <w:r w:rsidRPr="004E3059">
              <w:rPr>
                <w:rFonts w:ascii="Arial" w:hAnsi="Arial"/>
                <w:sz w:val="18"/>
              </w:rPr>
              <w:t>fx_high</w:t>
            </w:r>
            <w:proofErr w:type="spellEnd"/>
            <w:r w:rsidRPr="004E3059">
              <w:rPr>
                <w:rFonts w:ascii="Arial" w:hAnsi="Arial"/>
                <w:sz w:val="18"/>
              </w:rPr>
              <w:t>|</w:t>
            </w:r>
          </w:p>
        </w:tc>
        <w:tc>
          <w:tcPr>
            <w:tcW w:w="1606" w:type="dxa"/>
            <w:shd w:val="clear" w:color="auto" w:fill="auto"/>
          </w:tcPr>
          <w:p w14:paraId="7677CF5D"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fy_high</w:t>
            </w:r>
            <w:proofErr w:type="spellEnd"/>
            <w:r w:rsidRPr="004E3059">
              <w:rPr>
                <w:rFonts w:ascii="Arial" w:hAnsi="Arial"/>
                <w:sz w:val="18"/>
              </w:rPr>
              <w:t xml:space="preserve"> – 1*</w:t>
            </w:r>
            <w:proofErr w:type="spellStart"/>
            <w:r w:rsidRPr="004E3059">
              <w:rPr>
                <w:rFonts w:ascii="Arial" w:hAnsi="Arial"/>
                <w:sz w:val="18"/>
              </w:rPr>
              <w:t>fx_low</w:t>
            </w:r>
            <w:proofErr w:type="spellEnd"/>
            <w:r w:rsidRPr="004E3059">
              <w:rPr>
                <w:rFonts w:ascii="Arial" w:hAnsi="Arial"/>
                <w:sz w:val="18"/>
              </w:rPr>
              <w:t>|</w:t>
            </w:r>
          </w:p>
        </w:tc>
      </w:tr>
      <w:tr w:rsidR="003F5F76" w:rsidRPr="004E3059" w14:paraId="38E57F44" w14:textId="77777777" w:rsidTr="00844D38">
        <w:trPr>
          <w:trHeight w:val="187"/>
        </w:trPr>
        <w:tc>
          <w:tcPr>
            <w:tcW w:w="3528" w:type="dxa"/>
            <w:shd w:val="clear" w:color="auto" w:fill="auto"/>
            <w:tcMar>
              <w:left w:w="57" w:type="dxa"/>
              <w:right w:w="57" w:type="dxa"/>
            </w:tcMar>
            <w:vAlign w:val="bottom"/>
          </w:tcPr>
          <w:p w14:paraId="5A2C6EBF"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75" w:type="dxa"/>
            <w:shd w:val="clear" w:color="auto" w:fill="auto"/>
            <w:tcMar>
              <w:left w:w="28" w:type="dxa"/>
              <w:right w:w="28" w:type="dxa"/>
            </w:tcMar>
            <w:vAlign w:val="center"/>
          </w:tcPr>
          <w:p w14:paraId="75A16FAC"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22370</w:t>
            </w:r>
          </w:p>
        </w:tc>
        <w:tc>
          <w:tcPr>
            <w:tcW w:w="1684" w:type="dxa"/>
            <w:gridSpan w:val="2"/>
            <w:shd w:val="clear" w:color="auto" w:fill="auto"/>
            <w:vAlign w:val="center"/>
          </w:tcPr>
          <w:p w14:paraId="4D4614F7" w14:textId="77777777" w:rsidR="003F5F76" w:rsidRPr="004E3059" w:rsidRDefault="003F5F76" w:rsidP="00844D38">
            <w:pPr>
              <w:keepNext/>
              <w:keepLines/>
              <w:spacing w:after="0"/>
              <w:jc w:val="center"/>
              <w:rPr>
                <w:rFonts w:ascii="Arial" w:hAnsi="Arial"/>
                <w:sz w:val="18"/>
              </w:rPr>
            </w:pPr>
            <w:r w:rsidRPr="004E3059">
              <w:rPr>
                <w:rFonts w:ascii="Arial" w:hAnsi="Arial"/>
                <w:sz w:val="18"/>
              </w:rPr>
              <w:t>18895</w:t>
            </w:r>
          </w:p>
        </w:tc>
        <w:tc>
          <w:tcPr>
            <w:tcW w:w="1460" w:type="dxa"/>
            <w:shd w:val="clear" w:color="auto" w:fill="auto"/>
            <w:tcMar>
              <w:left w:w="28" w:type="dxa"/>
              <w:right w:w="28" w:type="dxa"/>
            </w:tcMar>
            <w:vAlign w:val="center"/>
          </w:tcPr>
          <w:p w14:paraId="149F2EC3" w14:textId="77777777" w:rsidR="003F5F76" w:rsidRPr="004E3059" w:rsidRDefault="003F5F76" w:rsidP="00844D38">
            <w:pPr>
              <w:keepNext/>
              <w:keepLines/>
              <w:spacing w:after="0"/>
              <w:jc w:val="center"/>
              <w:rPr>
                <w:rFonts w:ascii="Arial" w:hAnsi="Arial"/>
                <w:sz w:val="18"/>
              </w:rPr>
            </w:pPr>
            <w:r w:rsidRPr="004E3059">
              <w:rPr>
                <w:rFonts w:ascii="Arial" w:hAnsi="Arial"/>
                <w:sz w:val="18"/>
              </w:rPr>
              <w:t>70965</w:t>
            </w:r>
          </w:p>
        </w:tc>
        <w:tc>
          <w:tcPr>
            <w:tcW w:w="1606" w:type="dxa"/>
            <w:shd w:val="clear" w:color="auto" w:fill="auto"/>
            <w:vAlign w:val="center"/>
          </w:tcPr>
          <w:p w14:paraId="39D198F3" w14:textId="77777777" w:rsidR="003F5F76" w:rsidRPr="004E3059" w:rsidRDefault="003F5F76" w:rsidP="00844D38">
            <w:pPr>
              <w:keepNext/>
              <w:keepLines/>
              <w:spacing w:after="0"/>
              <w:jc w:val="center"/>
              <w:rPr>
                <w:rFonts w:ascii="Arial" w:hAnsi="Arial"/>
                <w:sz w:val="18"/>
              </w:rPr>
            </w:pPr>
            <w:r w:rsidRPr="004E3059">
              <w:rPr>
                <w:rFonts w:ascii="Arial" w:hAnsi="Arial"/>
                <w:sz w:val="18"/>
              </w:rPr>
              <w:t>80790</w:t>
            </w:r>
          </w:p>
        </w:tc>
      </w:tr>
      <w:tr w:rsidR="003F5F76" w:rsidRPr="004E3059" w14:paraId="4414ED88" w14:textId="77777777" w:rsidTr="00844D38">
        <w:trPr>
          <w:trHeight w:val="187"/>
        </w:trPr>
        <w:tc>
          <w:tcPr>
            <w:tcW w:w="3528" w:type="dxa"/>
            <w:shd w:val="clear" w:color="auto" w:fill="auto"/>
            <w:tcMar>
              <w:left w:w="57" w:type="dxa"/>
              <w:right w:w="57" w:type="dxa"/>
            </w:tcMar>
            <w:vAlign w:val="bottom"/>
          </w:tcPr>
          <w:p w14:paraId="57501723"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75" w:type="dxa"/>
            <w:shd w:val="clear" w:color="auto" w:fill="auto"/>
            <w:tcMar>
              <w:left w:w="28" w:type="dxa"/>
              <w:right w:w="28" w:type="dxa"/>
            </w:tcMar>
          </w:tcPr>
          <w:p w14:paraId="369485D6"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–2* </w:t>
            </w:r>
            <w:proofErr w:type="spellStart"/>
            <w:r w:rsidRPr="004E3059">
              <w:rPr>
                <w:rFonts w:ascii="Arial" w:hAnsi="Arial"/>
                <w:sz w:val="18"/>
              </w:rPr>
              <w:t>fy_high</w:t>
            </w:r>
            <w:proofErr w:type="spellEnd"/>
            <w:r w:rsidRPr="004E3059">
              <w:rPr>
                <w:rFonts w:ascii="Arial" w:hAnsi="Arial"/>
                <w:sz w:val="18"/>
              </w:rPr>
              <w:t>|</w:t>
            </w:r>
          </w:p>
        </w:tc>
        <w:tc>
          <w:tcPr>
            <w:tcW w:w="1684" w:type="dxa"/>
            <w:gridSpan w:val="2"/>
            <w:shd w:val="clear" w:color="auto" w:fill="auto"/>
          </w:tcPr>
          <w:p w14:paraId="7ADF40B3"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–2* </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61C20AB0" w14:textId="77777777" w:rsidR="003F5F76" w:rsidRPr="004E3059" w:rsidRDefault="003F5F76" w:rsidP="00844D38">
            <w:pPr>
              <w:keepNext/>
              <w:keepLines/>
              <w:spacing w:after="0"/>
              <w:jc w:val="center"/>
              <w:rPr>
                <w:rFonts w:ascii="Arial" w:hAnsi="Arial"/>
                <w:sz w:val="18"/>
              </w:rPr>
            </w:pPr>
          </w:p>
        </w:tc>
        <w:tc>
          <w:tcPr>
            <w:tcW w:w="1606" w:type="dxa"/>
            <w:shd w:val="clear" w:color="auto" w:fill="auto"/>
          </w:tcPr>
          <w:p w14:paraId="6C20DEEC" w14:textId="77777777" w:rsidR="003F5F76" w:rsidRPr="004E3059" w:rsidRDefault="003F5F76" w:rsidP="00844D38">
            <w:pPr>
              <w:keepNext/>
              <w:keepLines/>
              <w:spacing w:after="0"/>
              <w:jc w:val="center"/>
              <w:rPr>
                <w:rFonts w:ascii="Arial" w:hAnsi="Arial"/>
                <w:sz w:val="18"/>
              </w:rPr>
            </w:pPr>
          </w:p>
        </w:tc>
      </w:tr>
      <w:tr w:rsidR="003F5F76" w:rsidRPr="004E3059" w14:paraId="761F9CE7" w14:textId="77777777" w:rsidTr="00844D38">
        <w:trPr>
          <w:trHeight w:val="187"/>
        </w:trPr>
        <w:tc>
          <w:tcPr>
            <w:tcW w:w="3528" w:type="dxa"/>
            <w:shd w:val="clear" w:color="auto" w:fill="auto"/>
            <w:tcMar>
              <w:left w:w="57" w:type="dxa"/>
              <w:right w:w="57" w:type="dxa"/>
            </w:tcMar>
            <w:vAlign w:val="bottom"/>
          </w:tcPr>
          <w:p w14:paraId="71E96686"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220F2701"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51580</w:t>
            </w:r>
          </w:p>
        </w:tc>
        <w:tc>
          <w:tcPr>
            <w:tcW w:w="1678" w:type="dxa"/>
            <w:tcBorders>
              <w:bottom w:val="single" w:sz="4" w:space="0" w:color="auto"/>
            </w:tcBorders>
            <w:shd w:val="clear" w:color="auto" w:fill="auto"/>
            <w:vAlign w:val="center"/>
          </w:tcPr>
          <w:p w14:paraId="3A5822D0" w14:textId="77777777" w:rsidR="003F5F76" w:rsidRPr="004E3059" w:rsidRDefault="003F5F76" w:rsidP="00844D38">
            <w:pPr>
              <w:keepNext/>
              <w:keepLines/>
              <w:spacing w:after="0"/>
              <w:jc w:val="center"/>
              <w:rPr>
                <w:rFonts w:ascii="Arial" w:hAnsi="Arial"/>
                <w:sz w:val="18"/>
              </w:rPr>
            </w:pPr>
            <w:r w:rsidRPr="004E3059">
              <w:rPr>
                <w:rFonts w:ascii="Arial" w:hAnsi="Arial"/>
                <w:sz w:val="18"/>
              </w:rPr>
              <w:t>44930</w:t>
            </w:r>
          </w:p>
        </w:tc>
        <w:tc>
          <w:tcPr>
            <w:tcW w:w="1460" w:type="dxa"/>
            <w:tcBorders>
              <w:bottom w:val="single" w:sz="4" w:space="0" w:color="auto"/>
            </w:tcBorders>
            <w:shd w:val="clear" w:color="auto" w:fill="auto"/>
            <w:vAlign w:val="bottom"/>
          </w:tcPr>
          <w:p w14:paraId="623C4A0C" w14:textId="77777777" w:rsidR="003F5F76" w:rsidRPr="004E3059" w:rsidRDefault="003F5F76" w:rsidP="00844D38">
            <w:pPr>
              <w:keepNext/>
              <w:keepLines/>
              <w:spacing w:after="0"/>
              <w:jc w:val="center"/>
              <w:rPr>
                <w:rFonts w:ascii="Arial" w:hAnsi="Arial"/>
                <w:sz w:val="18"/>
              </w:rPr>
            </w:pPr>
          </w:p>
        </w:tc>
        <w:tc>
          <w:tcPr>
            <w:tcW w:w="1606" w:type="dxa"/>
            <w:tcBorders>
              <w:bottom w:val="single" w:sz="4" w:space="0" w:color="auto"/>
            </w:tcBorders>
            <w:shd w:val="clear" w:color="auto" w:fill="auto"/>
            <w:vAlign w:val="bottom"/>
          </w:tcPr>
          <w:p w14:paraId="3DF188F3" w14:textId="77777777" w:rsidR="003F5F76" w:rsidRPr="004E3059" w:rsidRDefault="003F5F76" w:rsidP="00844D38">
            <w:pPr>
              <w:keepNext/>
              <w:keepLines/>
              <w:spacing w:after="0"/>
              <w:jc w:val="center"/>
              <w:rPr>
                <w:rFonts w:ascii="Arial" w:hAnsi="Arial"/>
                <w:sz w:val="18"/>
              </w:rPr>
            </w:pPr>
          </w:p>
        </w:tc>
      </w:tr>
      <w:tr w:rsidR="003F5F76" w:rsidRPr="004E3059" w14:paraId="3185AF31" w14:textId="77777777" w:rsidTr="00844D38">
        <w:trPr>
          <w:trHeight w:val="187"/>
        </w:trPr>
        <w:tc>
          <w:tcPr>
            <w:tcW w:w="3528" w:type="dxa"/>
            <w:shd w:val="clear" w:color="auto" w:fill="auto"/>
            <w:tcMar>
              <w:left w:w="57" w:type="dxa"/>
              <w:right w:w="57" w:type="dxa"/>
            </w:tcMar>
            <w:vAlign w:val="bottom"/>
          </w:tcPr>
          <w:p w14:paraId="35D346D3"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75" w:type="dxa"/>
            <w:shd w:val="clear" w:color="auto" w:fill="auto"/>
            <w:tcMar>
              <w:left w:w="28" w:type="dxa"/>
              <w:right w:w="28" w:type="dxa"/>
            </w:tcMar>
          </w:tcPr>
          <w:p w14:paraId="0550DEB4"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fx_low</w:t>
            </w:r>
            <w:proofErr w:type="spellEnd"/>
            <w:r w:rsidRPr="004E3059">
              <w:rPr>
                <w:rFonts w:ascii="Arial" w:hAnsi="Arial"/>
                <w:sz w:val="18"/>
              </w:rPr>
              <w:t xml:space="preserve"> +1* </w:t>
            </w:r>
            <w:proofErr w:type="spellStart"/>
            <w:r w:rsidRPr="004E3059">
              <w:rPr>
                <w:rFonts w:ascii="Arial" w:hAnsi="Arial"/>
                <w:sz w:val="18"/>
              </w:rPr>
              <w:t>fy_low</w:t>
            </w:r>
            <w:proofErr w:type="spellEnd"/>
            <w:r w:rsidRPr="004E3059">
              <w:rPr>
                <w:rFonts w:ascii="Arial" w:hAnsi="Arial"/>
                <w:sz w:val="18"/>
              </w:rPr>
              <w:t>|</w:t>
            </w:r>
          </w:p>
        </w:tc>
        <w:tc>
          <w:tcPr>
            <w:tcW w:w="1684" w:type="dxa"/>
            <w:gridSpan w:val="2"/>
            <w:shd w:val="clear" w:color="auto" w:fill="auto"/>
          </w:tcPr>
          <w:p w14:paraId="0A7C4EE6"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fx_high</w:t>
            </w:r>
            <w:proofErr w:type="spellEnd"/>
            <w:r w:rsidRPr="004E3059">
              <w:rPr>
                <w:rFonts w:ascii="Arial" w:hAnsi="Arial"/>
                <w:sz w:val="18"/>
              </w:rPr>
              <w:t xml:space="preserve"> + 1*</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5DEB872C"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fy_low</w:t>
            </w:r>
            <w:proofErr w:type="spellEnd"/>
            <w:r w:rsidRPr="004E3059">
              <w:rPr>
                <w:rFonts w:ascii="Arial" w:hAnsi="Arial"/>
                <w:sz w:val="18"/>
              </w:rPr>
              <w:t xml:space="preserve"> + 1*</w:t>
            </w:r>
            <w:proofErr w:type="spellStart"/>
            <w:r w:rsidRPr="004E3059">
              <w:rPr>
                <w:rFonts w:ascii="Arial" w:hAnsi="Arial"/>
                <w:sz w:val="18"/>
              </w:rPr>
              <w:t>fx_low</w:t>
            </w:r>
            <w:proofErr w:type="spellEnd"/>
            <w:r w:rsidRPr="004E3059">
              <w:rPr>
                <w:rFonts w:ascii="Arial" w:hAnsi="Arial"/>
                <w:sz w:val="18"/>
              </w:rPr>
              <w:t>|</w:t>
            </w:r>
          </w:p>
        </w:tc>
        <w:tc>
          <w:tcPr>
            <w:tcW w:w="1606" w:type="dxa"/>
            <w:shd w:val="clear" w:color="auto" w:fill="auto"/>
          </w:tcPr>
          <w:p w14:paraId="2FAD96FA"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fy_high</w:t>
            </w:r>
            <w:proofErr w:type="spellEnd"/>
            <w:r w:rsidRPr="004E3059">
              <w:rPr>
                <w:rFonts w:ascii="Arial" w:hAnsi="Arial"/>
                <w:sz w:val="18"/>
              </w:rPr>
              <w:t xml:space="preserve"> + 1*</w:t>
            </w:r>
            <w:proofErr w:type="spellStart"/>
            <w:r w:rsidRPr="004E3059">
              <w:rPr>
                <w:rFonts w:ascii="Arial" w:hAnsi="Arial"/>
                <w:sz w:val="18"/>
              </w:rPr>
              <w:t>fx_high</w:t>
            </w:r>
            <w:proofErr w:type="spellEnd"/>
            <w:r w:rsidRPr="004E3059">
              <w:rPr>
                <w:rFonts w:ascii="Arial" w:hAnsi="Arial"/>
                <w:sz w:val="18"/>
              </w:rPr>
              <w:t>|</w:t>
            </w:r>
          </w:p>
        </w:tc>
      </w:tr>
      <w:tr w:rsidR="003F5F76" w:rsidRPr="004E3059" w14:paraId="58DB9614" w14:textId="77777777" w:rsidTr="00844D38">
        <w:trPr>
          <w:trHeight w:val="187"/>
        </w:trPr>
        <w:tc>
          <w:tcPr>
            <w:tcW w:w="3528" w:type="dxa"/>
            <w:shd w:val="clear" w:color="auto" w:fill="auto"/>
            <w:tcMar>
              <w:left w:w="57" w:type="dxa"/>
              <w:right w:w="57" w:type="dxa"/>
            </w:tcMar>
            <w:vAlign w:val="bottom"/>
          </w:tcPr>
          <w:p w14:paraId="709EB161"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1307DA7D"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29380</w:t>
            </w:r>
          </w:p>
        </w:tc>
        <w:tc>
          <w:tcPr>
            <w:tcW w:w="1678" w:type="dxa"/>
            <w:shd w:val="clear" w:color="auto" w:fill="auto"/>
            <w:vAlign w:val="center"/>
          </w:tcPr>
          <w:p w14:paraId="2F55B7D1" w14:textId="77777777" w:rsidR="003F5F76" w:rsidRPr="004E3059" w:rsidRDefault="003F5F76" w:rsidP="00844D38">
            <w:pPr>
              <w:keepNext/>
              <w:keepLines/>
              <w:spacing w:after="0"/>
              <w:jc w:val="center"/>
              <w:rPr>
                <w:rFonts w:ascii="Arial" w:hAnsi="Arial"/>
                <w:sz w:val="18"/>
              </w:rPr>
            </w:pPr>
            <w:r w:rsidRPr="004E3059">
              <w:rPr>
                <w:rFonts w:ascii="Arial" w:hAnsi="Arial"/>
                <w:sz w:val="18"/>
              </w:rPr>
              <w:t>32855</w:t>
            </w:r>
          </w:p>
        </w:tc>
        <w:tc>
          <w:tcPr>
            <w:tcW w:w="1460" w:type="dxa"/>
            <w:shd w:val="clear" w:color="auto" w:fill="auto"/>
            <w:vAlign w:val="center"/>
          </w:tcPr>
          <w:p w14:paraId="06798E91" w14:textId="77777777" w:rsidR="003F5F76" w:rsidRPr="004E3059" w:rsidRDefault="003F5F76" w:rsidP="00844D38">
            <w:pPr>
              <w:keepNext/>
              <w:keepLines/>
              <w:spacing w:after="0"/>
              <w:jc w:val="center"/>
              <w:rPr>
                <w:rFonts w:ascii="Arial" w:hAnsi="Arial"/>
                <w:sz w:val="18"/>
              </w:rPr>
            </w:pPr>
            <w:r w:rsidRPr="004E3059">
              <w:rPr>
                <w:rFonts w:ascii="Arial" w:hAnsi="Arial"/>
                <w:sz w:val="18"/>
              </w:rPr>
              <w:t>74460</w:t>
            </w:r>
          </w:p>
        </w:tc>
        <w:tc>
          <w:tcPr>
            <w:tcW w:w="1606" w:type="dxa"/>
            <w:shd w:val="clear" w:color="auto" w:fill="auto"/>
            <w:vAlign w:val="center"/>
          </w:tcPr>
          <w:p w14:paraId="005F08A7" w14:textId="77777777" w:rsidR="003F5F76" w:rsidRPr="004E3059" w:rsidRDefault="003F5F76" w:rsidP="00844D38">
            <w:pPr>
              <w:keepNext/>
              <w:keepLines/>
              <w:spacing w:after="0"/>
              <w:jc w:val="center"/>
              <w:rPr>
                <w:rFonts w:ascii="Arial" w:hAnsi="Arial"/>
                <w:sz w:val="18"/>
              </w:rPr>
            </w:pPr>
            <w:r w:rsidRPr="004E3059">
              <w:rPr>
                <w:rFonts w:ascii="Arial" w:hAnsi="Arial"/>
                <w:sz w:val="18"/>
              </w:rPr>
              <w:t>84285</w:t>
            </w:r>
          </w:p>
        </w:tc>
      </w:tr>
      <w:tr w:rsidR="003F5F76" w:rsidRPr="004E3059" w14:paraId="16D75B95" w14:textId="77777777" w:rsidTr="00844D38">
        <w:trPr>
          <w:trHeight w:val="187"/>
        </w:trPr>
        <w:tc>
          <w:tcPr>
            <w:tcW w:w="3528" w:type="dxa"/>
            <w:shd w:val="clear" w:color="auto" w:fill="auto"/>
            <w:tcMar>
              <w:left w:w="57" w:type="dxa"/>
              <w:right w:w="57" w:type="dxa"/>
            </w:tcMar>
            <w:vAlign w:val="bottom"/>
          </w:tcPr>
          <w:p w14:paraId="7B196BEF"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194EA2EB"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+2* </w:t>
            </w:r>
            <w:proofErr w:type="spellStart"/>
            <w:r w:rsidRPr="004E3059">
              <w:rPr>
                <w:rFonts w:ascii="Arial" w:hAnsi="Arial"/>
                <w:sz w:val="18"/>
              </w:rPr>
              <w:t>fy_low</w:t>
            </w:r>
            <w:proofErr w:type="spellEnd"/>
            <w:r w:rsidRPr="004E3059">
              <w:rPr>
                <w:rFonts w:ascii="Arial" w:hAnsi="Arial"/>
                <w:sz w:val="18"/>
              </w:rPr>
              <w:t>|</w:t>
            </w:r>
          </w:p>
        </w:tc>
        <w:tc>
          <w:tcPr>
            <w:tcW w:w="1678" w:type="dxa"/>
            <w:shd w:val="clear" w:color="auto" w:fill="auto"/>
          </w:tcPr>
          <w:p w14:paraId="78CCC4D8"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+2* </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62A88A81" w14:textId="77777777" w:rsidR="003F5F76" w:rsidRPr="004E3059" w:rsidRDefault="003F5F76" w:rsidP="00844D38">
            <w:pPr>
              <w:keepNext/>
              <w:keepLines/>
              <w:spacing w:after="0"/>
              <w:jc w:val="center"/>
              <w:rPr>
                <w:rFonts w:ascii="Arial" w:hAnsi="Arial"/>
                <w:sz w:val="18"/>
              </w:rPr>
            </w:pPr>
          </w:p>
        </w:tc>
        <w:tc>
          <w:tcPr>
            <w:tcW w:w="1606" w:type="dxa"/>
            <w:shd w:val="clear" w:color="auto" w:fill="auto"/>
          </w:tcPr>
          <w:p w14:paraId="76D65066" w14:textId="77777777" w:rsidR="003F5F76" w:rsidRPr="004E3059" w:rsidRDefault="003F5F76" w:rsidP="00844D38">
            <w:pPr>
              <w:keepNext/>
              <w:keepLines/>
              <w:spacing w:after="0"/>
              <w:jc w:val="center"/>
              <w:rPr>
                <w:rFonts w:ascii="Arial" w:hAnsi="Arial"/>
                <w:sz w:val="18"/>
              </w:rPr>
            </w:pPr>
          </w:p>
        </w:tc>
      </w:tr>
      <w:tr w:rsidR="003F5F76" w:rsidRPr="004E3059" w14:paraId="3D43740E" w14:textId="77777777" w:rsidTr="00844D38">
        <w:trPr>
          <w:trHeight w:val="187"/>
        </w:trPr>
        <w:tc>
          <w:tcPr>
            <w:tcW w:w="3528" w:type="dxa"/>
            <w:shd w:val="clear" w:color="auto" w:fill="auto"/>
            <w:tcMar>
              <w:left w:w="57" w:type="dxa"/>
              <w:right w:w="57" w:type="dxa"/>
            </w:tcMar>
            <w:vAlign w:val="bottom"/>
          </w:tcPr>
          <w:p w14:paraId="5EE126CA"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7E99EE0B"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51920</w:t>
            </w:r>
          </w:p>
        </w:tc>
        <w:tc>
          <w:tcPr>
            <w:tcW w:w="1678" w:type="dxa"/>
            <w:tcBorders>
              <w:bottom w:val="single" w:sz="4" w:space="0" w:color="auto"/>
            </w:tcBorders>
            <w:shd w:val="clear" w:color="auto" w:fill="auto"/>
            <w:vAlign w:val="center"/>
          </w:tcPr>
          <w:p w14:paraId="724E13F4"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58570</w:t>
            </w:r>
          </w:p>
        </w:tc>
        <w:tc>
          <w:tcPr>
            <w:tcW w:w="1460" w:type="dxa"/>
            <w:tcBorders>
              <w:bottom w:val="single" w:sz="4" w:space="0" w:color="auto"/>
            </w:tcBorders>
            <w:shd w:val="clear" w:color="auto" w:fill="auto"/>
            <w:vAlign w:val="bottom"/>
          </w:tcPr>
          <w:p w14:paraId="38607080" w14:textId="77777777" w:rsidR="003F5F76" w:rsidRPr="004E3059" w:rsidRDefault="003F5F76" w:rsidP="00844D38">
            <w:pPr>
              <w:keepNext/>
              <w:keepLines/>
              <w:spacing w:after="0"/>
              <w:jc w:val="center"/>
              <w:rPr>
                <w:rFonts w:ascii="Arial" w:hAnsi="Arial"/>
                <w:sz w:val="18"/>
              </w:rPr>
            </w:pPr>
          </w:p>
        </w:tc>
        <w:tc>
          <w:tcPr>
            <w:tcW w:w="1606" w:type="dxa"/>
            <w:tcBorders>
              <w:bottom w:val="single" w:sz="4" w:space="0" w:color="auto"/>
            </w:tcBorders>
            <w:shd w:val="clear" w:color="auto" w:fill="auto"/>
            <w:vAlign w:val="bottom"/>
          </w:tcPr>
          <w:p w14:paraId="66C8B7E3" w14:textId="77777777" w:rsidR="003F5F76" w:rsidRPr="004E3059" w:rsidRDefault="003F5F76" w:rsidP="00844D38">
            <w:pPr>
              <w:keepNext/>
              <w:keepLines/>
              <w:spacing w:after="0"/>
              <w:jc w:val="center"/>
              <w:rPr>
                <w:rFonts w:ascii="Arial" w:hAnsi="Arial"/>
                <w:sz w:val="18"/>
              </w:rPr>
            </w:pPr>
          </w:p>
        </w:tc>
      </w:tr>
      <w:tr w:rsidR="003F5F76" w:rsidRPr="004E3059" w14:paraId="116C2F03" w14:textId="77777777" w:rsidTr="00844D38">
        <w:trPr>
          <w:trHeight w:val="187"/>
        </w:trPr>
        <w:tc>
          <w:tcPr>
            <w:tcW w:w="3528" w:type="dxa"/>
            <w:shd w:val="clear" w:color="auto" w:fill="auto"/>
            <w:tcMar>
              <w:left w:w="57" w:type="dxa"/>
              <w:right w:w="57" w:type="dxa"/>
            </w:tcMar>
            <w:vAlign w:val="bottom"/>
          </w:tcPr>
          <w:p w14:paraId="5FC808D6"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1807EC16"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fx_low</w:t>
            </w:r>
            <w:proofErr w:type="spellEnd"/>
            <w:r w:rsidRPr="004E3059">
              <w:rPr>
                <w:rFonts w:ascii="Arial" w:hAnsi="Arial"/>
                <w:sz w:val="18"/>
              </w:rPr>
              <w:t xml:space="preserve"> – 4*</w:t>
            </w:r>
            <w:proofErr w:type="spellStart"/>
            <w:r w:rsidRPr="004E3059">
              <w:rPr>
                <w:rFonts w:ascii="Arial" w:hAnsi="Arial"/>
                <w:sz w:val="18"/>
              </w:rPr>
              <w:t>fy_high</w:t>
            </w:r>
            <w:proofErr w:type="spellEnd"/>
            <w:r w:rsidRPr="004E3059">
              <w:rPr>
                <w:rFonts w:ascii="Arial" w:hAnsi="Arial"/>
                <w:sz w:val="18"/>
              </w:rPr>
              <w:t>|</w:t>
            </w:r>
          </w:p>
        </w:tc>
        <w:tc>
          <w:tcPr>
            <w:tcW w:w="1678" w:type="dxa"/>
            <w:shd w:val="clear" w:color="auto" w:fill="auto"/>
          </w:tcPr>
          <w:p w14:paraId="02F8C284"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fx_high</w:t>
            </w:r>
            <w:proofErr w:type="spellEnd"/>
            <w:r w:rsidRPr="004E3059">
              <w:rPr>
                <w:rFonts w:ascii="Arial" w:hAnsi="Arial"/>
                <w:sz w:val="18"/>
              </w:rPr>
              <w:t xml:space="preserve"> – 4*</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1C4AF01D"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fy_low</w:t>
            </w:r>
            <w:proofErr w:type="spellEnd"/>
            <w:r w:rsidRPr="004E3059">
              <w:rPr>
                <w:rFonts w:ascii="Arial" w:hAnsi="Arial"/>
                <w:sz w:val="18"/>
              </w:rPr>
              <w:t xml:space="preserve"> – 4*</w:t>
            </w:r>
            <w:proofErr w:type="spellStart"/>
            <w:r w:rsidRPr="004E3059">
              <w:rPr>
                <w:rFonts w:ascii="Arial" w:hAnsi="Arial"/>
                <w:sz w:val="18"/>
              </w:rPr>
              <w:t>fx_high</w:t>
            </w:r>
            <w:proofErr w:type="spellEnd"/>
            <w:r w:rsidRPr="004E3059">
              <w:rPr>
                <w:rFonts w:ascii="Arial" w:hAnsi="Arial"/>
                <w:sz w:val="18"/>
              </w:rPr>
              <w:t>|</w:t>
            </w:r>
          </w:p>
        </w:tc>
        <w:tc>
          <w:tcPr>
            <w:tcW w:w="1606" w:type="dxa"/>
            <w:shd w:val="clear" w:color="auto" w:fill="auto"/>
          </w:tcPr>
          <w:p w14:paraId="01EA37D2"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fy_high</w:t>
            </w:r>
            <w:proofErr w:type="spellEnd"/>
            <w:r w:rsidRPr="004E3059">
              <w:rPr>
                <w:rFonts w:ascii="Arial" w:hAnsi="Arial"/>
                <w:sz w:val="18"/>
              </w:rPr>
              <w:t xml:space="preserve"> – 4*</w:t>
            </w:r>
            <w:proofErr w:type="spellStart"/>
            <w:r w:rsidRPr="004E3059">
              <w:rPr>
                <w:rFonts w:ascii="Arial" w:hAnsi="Arial"/>
                <w:sz w:val="18"/>
              </w:rPr>
              <w:t>fx_low</w:t>
            </w:r>
            <w:proofErr w:type="spellEnd"/>
            <w:r w:rsidRPr="004E3059">
              <w:rPr>
                <w:rFonts w:ascii="Arial" w:hAnsi="Arial"/>
                <w:sz w:val="18"/>
              </w:rPr>
              <w:t>|</w:t>
            </w:r>
          </w:p>
        </w:tc>
      </w:tr>
      <w:tr w:rsidR="003F5F76" w:rsidRPr="004E3059" w14:paraId="5D61F2F4" w14:textId="77777777" w:rsidTr="00844D38">
        <w:trPr>
          <w:trHeight w:val="187"/>
        </w:trPr>
        <w:tc>
          <w:tcPr>
            <w:tcW w:w="3528" w:type="dxa"/>
            <w:shd w:val="clear" w:color="auto" w:fill="auto"/>
            <w:tcMar>
              <w:left w:w="57" w:type="dxa"/>
              <w:right w:w="57" w:type="dxa"/>
            </w:tcMar>
            <w:vAlign w:val="bottom"/>
          </w:tcPr>
          <w:p w14:paraId="7E5430A6"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7EDB47BD" w14:textId="77777777" w:rsidR="003F5F76" w:rsidRPr="004E3059" w:rsidRDefault="003F5F76" w:rsidP="00844D38">
            <w:pPr>
              <w:keepNext/>
              <w:keepLines/>
              <w:spacing w:after="0"/>
              <w:jc w:val="center"/>
              <w:rPr>
                <w:rFonts w:ascii="Arial" w:hAnsi="Arial"/>
                <w:sz w:val="18"/>
              </w:rPr>
            </w:pPr>
            <w:r w:rsidRPr="004E3059">
              <w:rPr>
                <w:rFonts w:ascii="Arial" w:hAnsi="Arial"/>
                <w:sz w:val="18"/>
              </w:rPr>
              <w:t>108290</w:t>
            </w:r>
          </w:p>
        </w:tc>
        <w:tc>
          <w:tcPr>
            <w:tcW w:w="1678" w:type="dxa"/>
            <w:shd w:val="clear" w:color="auto" w:fill="auto"/>
            <w:vAlign w:val="center"/>
          </w:tcPr>
          <w:p w14:paraId="3D5C0C2E" w14:textId="77777777" w:rsidR="003F5F76" w:rsidRPr="004E3059" w:rsidRDefault="003F5F76" w:rsidP="00844D38">
            <w:pPr>
              <w:keepNext/>
              <w:keepLines/>
              <w:spacing w:after="0"/>
              <w:jc w:val="center"/>
              <w:rPr>
                <w:rFonts w:ascii="Arial" w:hAnsi="Arial"/>
                <w:sz w:val="18"/>
              </w:rPr>
            </w:pPr>
            <w:r w:rsidRPr="004E3059">
              <w:rPr>
                <w:rFonts w:ascii="Arial" w:hAnsi="Arial"/>
                <w:sz w:val="18"/>
              </w:rPr>
              <w:t>95215</w:t>
            </w:r>
          </w:p>
        </w:tc>
        <w:tc>
          <w:tcPr>
            <w:tcW w:w="1460" w:type="dxa"/>
            <w:shd w:val="clear" w:color="auto" w:fill="auto"/>
            <w:tcMar>
              <w:left w:w="28" w:type="dxa"/>
              <w:right w:w="28" w:type="dxa"/>
            </w:tcMar>
            <w:vAlign w:val="center"/>
          </w:tcPr>
          <w:p w14:paraId="0F4C178E" w14:textId="77777777" w:rsidR="003F5F76" w:rsidRPr="004E3059" w:rsidRDefault="003F5F76" w:rsidP="00844D38">
            <w:pPr>
              <w:keepNext/>
              <w:keepLines/>
              <w:spacing w:after="0"/>
              <w:jc w:val="center"/>
              <w:rPr>
                <w:rFonts w:ascii="Arial" w:hAnsi="Arial"/>
                <w:sz w:val="18"/>
              </w:rPr>
            </w:pPr>
            <w:r w:rsidRPr="004E3059">
              <w:rPr>
                <w:rFonts w:ascii="Arial" w:hAnsi="Arial"/>
                <w:sz w:val="18"/>
              </w:rPr>
              <w:t>17110</w:t>
            </w:r>
          </w:p>
        </w:tc>
        <w:tc>
          <w:tcPr>
            <w:tcW w:w="1606" w:type="dxa"/>
            <w:shd w:val="clear" w:color="auto" w:fill="auto"/>
            <w:vAlign w:val="center"/>
          </w:tcPr>
          <w:p w14:paraId="75306A11"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20660</w:t>
            </w:r>
          </w:p>
        </w:tc>
      </w:tr>
      <w:tr w:rsidR="003F5F76" w:rsidRPr="004E3059" w14:paraId="0EA84265" w14:textId="77777777" w:rsidTr="00844D38">
        <w:trPr>
          <w:trHeight w:val="187"/>
        </w:trPr>
        <w:tc>
          <w:tcPr>
            <w:tcW w:w="3528" w:type="dxa"/>
            <w:shd w:val="clear" w:color="auto" w:fill="auto"/>
            <w:tcMar>
              <w:left w:w="57" w:type="dxa"/>
              <w:right w:w="57" w:type="dxa"/>
            </w:tcMar>
            <w:vAlign w:val="bottom"/>
          </w:tcPr>
          <w:p w14:paraId="11B26052"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0325EFED"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- 3*</w:t>
            </w:r>
            <w:proofErr w:type="spellStart"/>
            <w:r w:rsidRPr="004E3059">
              <w:rPr>
                <w:rFonts w:ascii="Arial" w:hAnsi="Arial"/>
                <w:sz w:val="18"/>
              </w:rPr>
              <w:t>fy_high</w:t>
            </w:r>
            <w:proofErr w:type="spellEnd"/>
            <w:r w:rsidRPr="004E3059">
              <w:rPr>
                <w:rFonts w:ascii="Arial" w:hAnsi="Arial"/>
                <w:sz w:val="18"/>
              </w:rPr>
              <w:t>|</w:t>
            </w:r>
          </w:p>
        </w:tc>
        <w:tc>
          <w:tcPr>
            <w:tcW w:w="1678" w:type="dxa"/>
            <w:shd w:val="clear" w:color="auto" w:fill="auto"/>
          </w:tcPr>
          <w:p w14:paraId="61720B2C"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- 3*</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6F237A0A"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- 3*</w:t>
            </w:r>
            <w:proofErr w:type="spellStart"/>
            <w:r w:rsidRPr="004E3059">
              <w:rPr>
                <w:rFonts w:ascii="Arial" w:hAnsi="Arial"/>
                <w:sz w:val="18"/>
              </w:rPr>
              <w:t>fx_high</w:t>
            </w:r>
            <w:proofErr w:type="spellEnd"/>
            <w:r w:rsidRPr="004E3059">
              <w:rPr>
                <w:rFonts w:ascii="Arial" w:hAnsi="Arial"/>
                <w:sz w:val="18"/>
              </w:rPr>
              <w:t>|</w:t>
            </w:r>
          </w:p>
        </w:tc>
        <w:tc>
          <w:tcPr>
            <w:tcW w:w="1606" w:type="dxa"/>
            <w:shd w:val="clear" w:color="auto" w:fill="auto"/>
          </w:tcPr>
          <w:p w14:paraId="3F0DC76C"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-3*</w:t>
            </w:r>
            <w:proofErr w:type="spellStart"/>
            <w:r w:rsidRPr="004E3059">
              <w:rPr>
                <w:rFonts w:ascii="Arial" w:hAnsi="Arial"/>
                <w:sz w:val="18"/>
              </w:rPr>
              <w:t>fx_low</w:t>
            </w:r>
            <w:proofErr w:type="spellEnd"/>
            <w:r w:rsidRPr="004E3059">
              <w:rPr>
                <w:rFonts w:ascii="Arial" w:hAnsi="Arial"/>
                <w:sz w:val="18"/>
              </w:rPr>
              <w:t>|</w:t>
            </w:r>
          </w:p>
        </w:tc>
      </w:tr>
      <w:tr w:rsidR="003F5F76" w:rsidRPr="004E3059" w14:paraId="395089A6" w14:textId="77777777" w:rsidTr="00844D38">
        <w:trPr>
          <w:trHeight w:val="187"/>
        </w:trPr>
        <w:tc>
          <w:tcPr>
            <w:tcW w:w="3528" w:type="dxa"/>
            <w:shd w:val="clear" w:color="auto" w:fill="auto"/>
            <w:tcMar>
              <w:left w:w="57" w:type="dxa"/>
              <w:right w:w="57" w:type="dxa"/>
            </w:tcMar>
            <w:vAlign w:val="bottom"/>
          </w:tcPr>
          <w:p w14:paraId="6807CD18"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0E53F899" w14:textId="77777777" w:rsidR="003F5F76" w:rsidRPr="004E3059" w:rsidRDefault="003F5F76" w:rsidP="00844D38">
            <w:pPr>
              <w:keepNext/>
              <w:keepLines/>
              <w:spacing w:after="0"/>
              <w:jc w:val="center"/>
              <w:rPr>
                <w:rFonts w:ascii="Arial" w:hAnsi="Arial"/>
                <w:sz w:val="18"/>
              </w:rPr>
            </w:pPr>
            <w:r w:rsidRPr="004E3059">
              <w:rPr>
                <w:rFonts w:ascii="Arial" w:hAnsi="Arial"/>
                <w:sz w:val="18"/>
              </w:rPr>
              <w:t>79080</w:t>
            </w:r>
          </w:p>
        </w:tc>
        <w:tc>
          <w:tcPr>
            <w:tcW w:w="1678" w:type="dxa"/>
            <w:tcBorders>
              <w:bottom w:val="single" w:sz="4" w:space="0" w:color="auto"/>
            </w:tcBorders>
            <w:shd w:val="clear" w:color="auto" w:fill="auto"/>
            <w:vAlign w:val="center"/>
          </w:tcPr>
          <w:p w14:paraId="4674C81E" w14:textId="77777777" w:rsidR="003F5F76" w:rsidRPr="004E3059" w:rsidRDefault="003F5F76" w:rsidP="00844D38">
            <w:pPr>
              <w:keepNext/>
              <w:keepLines/>
              <w:spacing w:after="0"/>
              <w:jc w:val="center"/>
              <w:rPr>
                <w:rFonts w:ascii="Arial" w:hAnsi="Arial"/>
                <w:sz w:val="18"/>
              </w:rPr>
            </w:pPr>
            <w:r w:rsidRPr="004E3059">
              <w:rPr>
                <w:rFonts w:ascii="Arial" w:hAnsi="Arial"/>
                <w:sz w:val="18"/>
              </w:rPr>
              <w:t>69180</w:t>
            </w:r>
          </w:p>
        </w:tc>
        <w:tc>
          <w:tcPr>
            <w:tcW w:w="1460" w:type="dxa"/>
            <w:tcBorders>
              <w:bottom w:val="single" w:sz="4" w:space="0" w:color="auto"/>
            </w:tcBorders>
            <w:shd w:val="clear" w:color="auto" w:fill="auto"/>
            <w:vAlign w:val="center"/>
          </w:tcPr>
          <w:p w14:paraId="092E0C21" w14:textId="77777777" w:rsidR="003F5F76" w:rsidRPr="004E3059" w:rsidRDefault="003F5F76" w:rsidP="00844D38">
            <w:pPr>
              <w:keepNext/>
              <w:keepLines/>
              <w:spacing w:after="0"/>
              <w:jc w:val="center"/>
              <w:rPr>
                <w:rFonts w:ascii="Arial" w:hAnsi="Arial"/>
                <w:sz w:val="18"/>
              </w:rPr>
            </w:pPr>
            <w:r w:rsidRPr="004E3059">
              <w:rPr>
                <w:rFonts w:ascii="Arial" w:hAnsi="Arial"/>
                <w:sz w:val="18"/>
              </w:rPr>
              <w:t>43145</w:t>
            </w:r>
          </w:p>
        </w:tc>
        <w:tc>
          <w:tcPr>
            <w:tcW w:w="1606" w:type="dxa"/>
            <w:tcBorders>
              <w:bottom w:val="single" w:sz="4" w:space="0" w:color="auto"/>
            </w:tcBorders>
            <w:shd w:val="clear" w:color="auto" w:fill="auto"/>
            <w:vAlign w:val="center"/>
          </w:tcPr>
          <w:p w14:paraId="469410AD" w14:textId="77777777" w:rsidR="003F5F76" w:rsidRPr="004E3059" w:rsidRDefault="003F5F76" w:rsidP="00844D38">
            <w:pPr>
              <w:keepNext/>
              <w:keepLines/>
              <w:spacing w:after="0"/>
              <w:jc w:val="center"/>
              <w:rPr>
                <w:rFonts w:ascii="Arial" w:hAnsi="Arial"/>
                <w:sz w:val="18"/>
              </w:rPr>
            </w:pPr>
            <w:r w:rsidRPr="004E3059">
              <w:rPr>
                <w:rFonts w:ascii="Arial" w:hAnsi="Arial"/>
                <w:sz w:val="18"/>
              </w:rPr>
              <w:t>49870</w:t>
            </w:r>
          </w:p>
        </w:tc>
      </w:tr>
      <w:tr w:rsidR="003F5F76" w:rsidRPr="004E3059" w14:paraId="2076248F" w14:textId="77777777" w:rsidTr="00844D38">
        <w:trPr>
          <w:trHeight w:val="187"/>
        </w:trPr>
        <w:tc>
          <w:tcPr>
            <w:tcW w:w="3528" w:type="dxa"/>
            <w:shd w:val="clear" w:color="auto" w:fill="auto"/>
            <w:tcMar>
              <w:left w:w="57" w:type="dxa"/>
              <w:right w:w="57" w:type="dxa"/>
            </w:tcMar>
            <w:vAlign w:val="bottom"/>
          </w:tcPr>
          <w:p w14:paraId="61BD861C"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3ECED416"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fx_low</w:t>
            </w:r>
            <w:proofErr w:type="spellEnd"/>
            <w:r w:rsidRPr="004E3059">
              <w:rPr>
                <w:rFonts w:ascii="Arial" w:hAnsi="Arial"/>
                <w:sz w:val="18"/>
              </w:rPr>
              <w:t xml:space="preserve"> + 4*</w:t>
            </w:r>
            <w:proofErr w:type="spellStart"/>
            <w:r w:rsidRPr="004E3059">
              <w:rPr>
                <w:rFonts w:ascii="Arial" w:hAnsi="Arial"/>
                <w:sz w:val="18"/>
              </w:rPr>
              <w:t>fy_low</w:t>
            </w:r>
            <w:proofErr w:type="spellEnd"/>
            <w:r w:rsidRPr="004E3059">
              <w:rPr>
                <w:rFonts w:ascii="Arial" w:hAnsi="Arial"/>
                <w:sz w:val="18"/>
              </w:rPr>
              <w:t>|</w:t>
            </w:r>
          </w:p>
        </w:tc>
        <w:tc>
          <w:tcPr>
            <w:tcW w:w="1678" w:type="dxa"/>
            <w:shd w:val="clear" w:color="auto" w:fill="auto"/>
          </w:tcPr>
          <w:p w14:paraId="1FAB29C2"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fx_high</w:t>
            </w:r>
            <w:proofErr w:type="spellEnd"/>
            <w:r w:rsidRPr="004E3059">
              <w:rPr>
                <w:rFonts w:ascii="Arial" w:hAnsi="Arial"/>
                <w:sz w:val="18"/>
              </w:rPr>
              <w:t xml:space="preserve"> + 4*</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046DC22F"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fy_low</w:t>
            </w:r>
            <w:proofErr w:type="spellEnd"/>
            <w:r w:rsidRPr="004E3059">
              <w:rPr>
                <w:rFonts w:ascii="Arial" w:hAnsi="Arial"/>
                <w:sz w:val="18"/>
              </w:rPr>
              <w:t xml:space="preserve"> + 4*</w:t>
            </w:r>
            <w:proofErr w:type="spellStart"/>
            <w:r w:rsidRPr="004E3059">
              <w:rPr>
                <w:rFonts w:ascii="Arial" w:hAnsi="Arial"/>
                <w:sz w:val="18"/>
              </w:rPr>
              <w:t>fx_low</w:t>
            </w:r>
            <w:proofErr w:type="spellEnd"/>
            <w:r w:rsidRPr="004E3059">
              <w:rPr>
                <w:rFonts w:ascii="Arial" w:hAnsi="Arial"/>
                <w:sz w:val="18"/>
              </w:rPr>
              <w:t>|</w:t>
            </w:r>
          </w:p>
        </w:tc>
        <w:tc>
          <w:tcPr>
            <w:tcW w:w="1606" w:type="dxa"/>
            <w:shd w:val="clear" w:color="auto" w:fill="auto"/>
          </w:tcPr>
          <w:p w14:paraId="01BF3C3A" w14:textId="77777777" w:rsidR="003F5F76" w:rsidRPr="004E3059" w:rsidRDefault="003F5F76" w:rsidP="00844D38">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fy_high</w:t>
            </w:r>
            <w:proofErr w:type="spellEnd"/>
            <w:r w:rsidRPr="004E3059">
              <w:rPr>
                <w:rFonts w:ascii="Arial" w:hAnsi="Arial"/>
                <w:sz w:val="18"/>
              </w:rPr>
              <w:t xml:space="preserve"> + 4*</w:t>
            </w:r>
            <w:proofErr w:type="spellStart"/>
            <w:r w:rsidRPr="004E3059">
              <w:rPr>
                <w:rFonts w:ascii="Arial" w:hAnsi="Arial"/>
                <w:sz w:val="18"/>
              </w:rPr>
              <w:t>fx_high</w:t>
            </w:r>
            <w:proofErr w:type="spellEnd"/>
            <w:r w:rsidRPr="004E3059">
              <w:rPr>
                <w:rFonts w:ascii="Arial" w:hAnsi="Arial"/>
                <w:sz w:val="18"/>
              </w:rPr>
              <w:t>|</w:t>
            </w:r>
          </w:p>
        </w:tc>
      </w:tr>
      <w:tr w:rsidR="003F5F76" w:rsidRPr="004E3059" w14:paraId="2D75B37D" w14:textId="77777777" w:rsidTr="00844D38">
        <w:trPr>
          <w:trHeight w:val="187"/>
        </w:trPr>
        <w:tc>
          <w:tcPr>
            <w:tcW w:w="3528" w:type="dxa"/>
            <w:shd w:val="clear" w:color="auto" w:fill="auto"/>
            <w:tcMar>
              <w:left w:w="57" w:type="dxa"/>
              <w:right w:w="57" w:type="dxa"/>
            </w:tcMar>
            <w:vAlign w:val="bottom"/>
          </w:tcPr>
          <w:p w14:paraId="6F655139"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1CE9EF4C" w14:textId="77777777" w:rsidR="003F5F76" w:rsidRPr="004E3059" w:rsidRDefault="003F5F76" w:rsidP="00844D38">
            <w:pPr>
              <w:keepNext/>
              <w:keepLines/>
              <w:spacing w:after="0"/>
              <w:jc w:val="center"/>
              <w:rPr>
                <w:rFonts w:ascii="Arial" w:hAnsi="Arial"/>
                <w:sz w:val="18"/>
              </w:rPr>
            </w:pPr>
            <w:r w:rsidRPr="004E3059">
              <w:rPr>
                <w:rFonts w:ascii="Arial" w:hAnsi="Arial"/>
                <w:sz w:val="18"/>
              </w:rPr>
              <w:t>98710</w:t>
            </w:r>
          </w:p>
        </w:tc>
        <w:tc>
          <w:tcPr>
            <w:tcW w:w="1678" w:type="dxa"/>
            <w:shd w:val="clear" w:color="auto" w:fill="auto"/>
            <w:vAlign w:val="center"/>
          </w:tcPr>
          <w:p w14:paraId="558DE630" w14:textId="77777777" w:rsidR="003F5F76" w:rsidRPr="004E3059" w:rsidRDefault="003F5F76" w:rsidP="00844D38">
            <w:pPr>
              <w:keepNext/>
              <w:keepLines/>
              <w:spacing w:after="0"/>
              <w:jc w:val="center"/>
              <w:rPr>
                <w:rFonts w:ascii="Arial" w:hAnsi="Arial"/>
                <w:sz w:val="18"/>
              </w:rPr>
            </w:pPr>
            <w:r w:rsidRPr="004E3059">
              <w:rPr>
                <w:rFonts w:ascii="Arial" w:hAnsi="Arial"/>
                <w:sz w:val="18"/>
              </w:rPr>
              <w:t>111785</w:t>
            </w:r>
          </w:p>
        </w:tc>
        <w:tc>
          <w:tcPr>
            <w:tcW w:w="1460" w:type="dxa"/>
            <w:shd w:val="clear" w:color="auto" w:fill="auto"/>
            <w:vAlign w:val="center"/>
          </w:tcPr>
          <w:p w14:paraId="3FC4A664"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31090</w:t>
            </w:r>
          </w:p>
        </w:tc>
        <w:tc>
          <w:tcPr>
            <w:tcW w:w="1606" w:type="dxa"/>
            <w:shd w:val="clear" w:color="auto" w:fill="auto"/>
            <w:vAlign w:val="center"/>
          </w:tcPr>
          <w:p w14:paraId="763013D4" w14:textId="77777777" w:rsidR="003F5F76" w:rsidRPr="004E3059" w:rsidRDefault="003F5F76" w:rsidP="00844D38">
            <w:pPr>
              <w:keepNext/>
              <w:keepLines/>
              <w:spacing w:after="0"/>
              <w:jc w:val="center"/>
              <w:rPr>
                <w:rFonts w:ascii="Arial" w:hAnsi="Arial"/>
                <w:sz w:val="18"/>
                <w:highlight w:val="yellow"/>
              </w:rPr>
            </w:pPr>
            <w:r w:rsidRPr="004E3059">
              <w:rPr>
                <w:rFonts w:ascii="Arial" w:hAnsi="Arial"/>
                <w:sz w:val="18"/>
                <w:highlight w:val="yellow"/>
              </w:rPr>
              <w:t>34640</w:t>
            </w:r>
          </w:p>
        </w:tc>
      </w:tr>
      <w:tr w:rsidR="003F5F76" w:rsidRPr="004E3059" w14:paraId="743328C5" w14:textId="77777777" w:rsidTr="00844D38">
        <w:trPr>
          <w:trHeight w:val="187"/>
        </w:trPr>
        <w:tc>
          <w:tcPr>
            <w:tcW w:w="3528" w:type="dxa"/>
            <w:shd w:val="clear" w:color="auto" w:fill="auto"/>
            <w:tcMar>
              <w:left w:w="57" w:type="dxa"/>
              <w:right w:w="57" w:type="dxa"/>
            </w:tcMar>
            <w:vAlign w:val="bottom"/>
          </w:tcPr>
          <w:p w14:paraId="17738579" w14:textId="77777777" w:rsidR="003F5F76" w:rsidRPr="004E3059" w:rsidRDefault="003F5F76" w:rsidP="00844D38">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45D43C3D"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+ 3*</w:t>
            </w:r>
            <w:proofErr w:type="spellStart"/>
            <w:r w:rsidRPr="004E3059">
              <w:rPr>
                <w:rFonts w:ascii="Arial" w:hAnsi="Arial"/>
                <w:sz w:val="18"/>
              </w:rPr>
              <w:t>fy_low</w:t>
            </w:r>
            <w:proofErr w:type="spellEnd"/>
            <w:r w:rsidRPr="004E3059">
              <w:rPr>
                <w:rFonts w:ascii="Arial" w:hAnsi="Arial"/>
                <w:sz w:val="18"/>
              </w:rPr>
              <w:t>|</w:t>
            </w:r>
          </w:p>
        </w:tc>
        <w:tc>
          <w:tcPr>
            <w:tcW w:w="1678" w:type="dxa"/>
            <w:shd w:val="clear" w:color="auto" w:fill="auto"/>
          </w:tcPr>
          <w:p w14:paraId="7A17BC5C"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+ 3*</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7BA20B35"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+ 3*</w:t>
            </w:r>
            <w:proofErr w:type="spellStart"/>
            <w:r w:rsidRPr="004E3059">
              <w:rPr>
                <w:rFonts w:ascii="Arial" w:hAnsi="Arial"/>
                <w:sz w:val="18"/>
              </w:rPr>
              <w:t>fx_low</w:t>
            </w:r>
            <w:proofErr w:type="spellEnd"/>
            <w:r w:rsidRPr="004E3059">
              <w:rPr>
                <w:rFonts w:ascii="Arial" w:hAnsi="Arial"/>
                <w:sz w:val="18"/>
              </w:rPr>
              <w:t>|</w:t>
            </w:r>
          </w:p>
        </w:tc>
        <w:tc>
          <w:tcPr>
            <w:tcW w:w="1606" w:type="dxa"/>
            <w:shd w:val="clear" w:color="auto" w:fill="auto"/>
          </w:tcPr>
          <w:p w14:paraId="1294DEC7" w14:textId="77777777" w:rsidR="003F5F76" w:rsidRPr="004E3059" w:rsidRDefault="003F5F76" w:rsidP="00844D38">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+ 3*</w:t>
            </w:r>
            <w:proofErr w:type="spellStart"/>
            <w:r w:rsidRPr="004E3059">
              <w:rPr>
                <w:rFonts w:ascii="Arial" w:hAnsi="Arial"/>
                <w:sz w:val="18"/>
              </w:rPr>
              <w:t>fx_high</w:t>
            </w:r>
            <w:proofErr w:type="spellEnd"/>
            <w:r w:rsidRPr="004E3059">
              <w:rPr>
                <w:rFonts w:ascii="Arial" w:hAnsi="Arial"/>
                <w:sz w:val="18"/>
              </w:rPr>
              <w:t>|</w:t>
            </w:r>
          </w:p>
        </w:tc>
      </w:tr>
      <w:tr w:rsidR="003F5F76" w:rsidRPr="004E3059" w14:paraId="23BF070C" w14:textId="77777777" w:rsidTr="00844D38">
        <w:trPr>
          <w:trHeight w:val="187"/>
        </w:trPr>
        <w:tc>
          <w:tcPr>
            <w:tcW w:w="3528" w:type="dxa"/>
            <w:shd w:val="clear" w:color="auto" w:fill="auto"/>
            <w:tcMar>
              <w:left w:w="57" w:type="dxa"/>
              <w:right w:w="57" w:type="dxa"/>
            </w:tcMar>
            <w:vAlign w:val="bottom"/>
          </w:tcPr>
          <w:p w14:paraId="69AFFB69" w14:textId="77777777" w:rsidR="003F5F76" w:rsidRPr="004E3059" w:rsidRDefault="003F5F76" w:rsidP="00844D38">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1F4CD013" w14:textId="77777777" w:rsidR="003F5F76" w:rsidRPr="004E3059" w:rsidRDefault="003F5F76" w:rsidP="00844D38">
            <w:pPr>
              <w:keepNext/>
              <w:keepLines/>
              <w:spacing w:after="0"/>
              <w:jc w:val="center"/>
              <w:rPr>
                <w:rFonts w:ascii="Arial" w:hAnsi="Arial"/>
                <w:sz w:val="18"/>
              </w:rPr>
            </w:pPr>
            <w:r w:rsidRPr="004E3059">
              <w:rPr>
                <w:rFonts w:ascii="Arial" w:hAnsi="Arial"/>
                <w:sz w:val="18"/>
              </w:rPr>
              <w:t>76170</w:t>
            </w:r>
          </w:p>
        </w:tc>
        <w:tc>
          <w:tcPr>
            <w:tcW w:w="1678" w:type="dxa"/>
            <w:tcBorders>
              <w:bottom w:val="single" w:sz="4" w:space="0" w:color="auto"/>
            </w:tcBorders>
            <w:shd w:val="clear" w:color="auto" w:fill="auto"/>
            <w:vAlign w:val="center"/>
          </w:tcPr>
          <w:p w14:paraId="60D73614" w14:textId="77777777" w:rsidR="003F5F76" w:rsidRPr="004E3059" w:rsidRDefault="003F5F76" w:rsidP="00844D38">
            <w:pPr>
              <w:keepNext/>
              <w:keepLines/>
              <w:spacing w:after="0"/>
              <w:jc w:val="center"/>
              <w:rPr>
                <w:rFonts w:ascii="Arial" w:hAnsi="Arial"/>
                <w:sz w:val="18"/>
              </w:rPr>
            </w:pPr>
            <w:r w:rsidRPr="004E3059">
              <w:rPr>
                <w:rFonts w:ascii="Arial" w:hAnsi="Arial"/>
                <w:sz w:val="18"/>
              </w:rPr>
              <w:t>86070</w:t>
            </w:r>
          </w:p>
        </w:tc>
        <w:tc>
          <w:tcPr>
            <w:tcW w:w="1460" w:type="dxa"/>
            <w:tcBorders>
              <w:bottom w:val="single" w:sz="4" w:space="0" w:color="auto"/>
            </w:tcBorders>
            <w:shd w:val="clear" w:color="auto" w:fill="auto"/>
            <w:vAlign w:val="center"/>
          </w:tcPr>
          <w:p w14:paraId="3B427A8D" w14:textId="77777777" w:rsidR="003F5F76" w:rsidRPr="004E3059" w:rsidRDefault="003F5F76" w:rsidP="00844D38">
            <w:pPr>
              <w:keepNext/>
              <w:keepLines/>
              <w:spacing w:after="0"/>
              <w:jc w:val="center"/>
              <w:rPr>
                <w:rFonts w:ascii="Arial" w:hAnsi="Arial"/>
                <w:sz w:val="18"/>
              </w:rPr>
            </w:pPr>
            <w:r w:rsidRPr="004E3059">
              <w:rPr>
                <w:rFonts w:ascii="Arial" w:hAnsi="Arial"/>
                <w:sz w:val="18"/>
              </w:rPr>
              <w:t>53630</w:t>
            </w:r>
          </w:p>
        </w:tc>
        <w:tc>
          <w:tcPr>
            <w:tcW w:w="1606" w:type="dxa"/>
            <w:tcBorders>
              <w:bottom w:val="single" w:sz="4" w:space="0" w:color="auto"/>
            </w:tcBorders>
            <w:shd w:val="clear" w:color="auto" w:fill="auto"/>
            <w:vAlign w:val="center"/>
          </w:tcPr>
          <w:p w14:paraId="00645289" w14:textId="77777777" w:rsidR="003F5F76" w:rsidRPr="004E3059" w:rsidRDefault="003F5F76" w:rsidP="00844D38">
            <w:pPr>
              <w:keepNext/>
              <w:keepLines/>
              <w:spacing w:after="0"/>
              <w:jc w:val="center"/>
              <w:rPr>
                <w:rFonts w:ascii="Arial" w:hAnsi="Arial"/>
                <w:sz w:val="18"/>
              </w:rPr>
            </w:pPr>
            <w:r w:rsidRPr="004E3059">
              <w:rPr>
                <w:rFonts w:ascii="Arial" w:hAnsi="Arial"/>
                <w:sz w:val="18"/>
              </w:rPr>
              <w:t>60355</w:t>
            </w:r>
          </w:p>
        </w:tc>
      </w:tr>
    </w:tbl>
    <w:p w14:paraId="727E1074" w14:textId="77777777" w:rsidR="003F5F76" w:rsidRPr="004E3059" w:rsidRDefault="003F5F76" w:rsidP="003F5F76">
      <w:pPr>
        <w:rPr>
          <w:lang w:eastAsia="zh-CN"/>
        </w:rPr>
      </w:pPr>
    </w:p>
    <w:p w14:paraId="694A2A19" w14:textId="77777777" w:rsidR="003F5F76" w:rsidRPr="004E3059" w:rsidRDefault="003F5F76" w:rsidP="003F5F76">
      <w:pPr>
        <w:rPr>
          <w:lang w:eastAsia="ja-JP"/>
        </w:rPr>
      </w:pPr>
      <w:r w:rsidRPr="004E3059">
        <w:rPr>
          <w:lang w:eastAsia="ko-KR"/>
        </w:rPr>
        <w:t xml:space="preserve">Based on Table </w:t>
      </w:r>
      <w:r>
        <w:rPr>
          <w:rFonts w:hint="eastAsia"/>
          <w:lang w:eastAsia="ja-JP"/>
        </w:rPr>
        <w:t>6.37</w:t>
      </w:r>
      <w:r w:rsidRPr="004E3059">
        <w:rPr>
          <w:lang w:eastAsia="ko-KR"/>
        </w:rPr>
        <w:t>.3-1</w:t>
      </w:r>
      <w:r w:rsidRPr="004E3059">
        <w:rPr>
          <w:rFonts w:hint="eastAsia"/>
          <w:lang w:eastAsia="ja-JP"/>
        </w:rPr>
        <w:t>;</w:t>
      </w:r>
    </w:p>
    <w:p w14:paraId="5D3DF9F1" w14:textId="77777777" w:rsidR="003F5F76" w:rsidRPr="004E3059" w:rsidRDefault="003F5F76" w:rsidP="003F5F76">
      <w:pPr>
        <w:numPr>
          <w:ilvl w:val="0"/>
          <w:numId w:val="48"/>
        </w:numPr>
        <w:rPr>
          <w:lang w:eastAsia="ja-JP"/>
        </w:rPr>
      </w:pPr>
      <w:r w:rsidRPr="004E3059">
        <w:rPr>
          <w:lang w:eastAsia="ja-JP"/>
        </w:rPr>
        <w:t>2</w:t>
      </w:r>
      <w:r w:rsidRPr="004E3059">
        <w:rPr>
          <w:rFonts w:hint="eastAsia"/>
          <w:vertAlign w:val="superscript"/>
          <w:lang w:eastAsia="ja-JP"/>
        </w:rPr>
        <w:t>nd</w:t>
      </w:r>
      <w:r w:rsidRPr="004E3059">
        <w:rPr>
          <w:rFonts w:hint="eastAsia"/>
          <w:lang w:eastAsia="ja-JP"/>
        </w:rPr>
        <w:t xml:space="preserve"> </w:t>
      </w:r>
      <w:r w:rsidRPr="004E3059">
        <w:rPr>
          <w:lang w:eastAsia="ko-KR"/>
        </w:rPr>
        <w:t xml:space="preserve">order IMD may fall into </w:t>
      </w:r>
      <w:r w:rsidRPr="004E3059">
        <w:rPr>
          <w:rFonts w:hint="eastAsia"/>
          <w:lang w:eastAsia="ja-JP"/>
        </w:rPr>
        <w:t xml:space="preserve">own Rx of Band </w:t>
      </w:r>
      <w:r w:rsidRPr="004E3059">
        <w:rPr>
          <w:lang w:eastAsia="ja-JP"/>
        </w:rPr>
        <w:t>n258</w:t>
      </w:r>
      <w:r w:rsidRPr="004E3059">
        <w:rPr>
          <w:rFonts w:hint="eastAsia"/>
          <w:lang w:eastAsia="ja-JP"/>
        </w:rPr>
        <w:t xml:space="preserve"> and </w:t>
      </w:r>
      <w:r w:rsidRPr="004E3059">
        <w:rPr>
          <w:lang w:eastAsia="ko-KR"/>
        </w:rPr>
        <w:t>Rx frequencies of band</w:t>
      </w:r>
      <w:r w:rsidRPr="004E3059">
        <w:rPr>
          <w:rFonts w:hint="eastAsia"/>
          <w:lang w:eastAsia="ja-JP"/>
        </w:rPr>
        <w:t xml:space="preserve"> </w:t>
      </w:r>
      <w:r w:rsidRPr="004E3059">
        <w:rPr>
          <w:lang w:eastAsia="ja-JP"/>
        </w:rPr>
        <w:t>n257.</w:t>
      </w:r>
    </w:p>
    <w:p w14:paraId="2DAA6BDE" w14:textId="77777777" w:rsidR="003F5F76" w:rsidRPr="004E3059" w:rsidRDefault="003F5F76" w:rsidP="003F5F76">
      <w:pPr>
        <w:numPr>
          <w:ilvl w:val="0"/>
          <w:numId w:val="48"/>
        </w:numPr>
        <w:rPr>
          <w:lang w:eastAsia="ja-JP"/>
        </w:rPr>
      </w:pPr>
      <w:r w:rsidRPr="004E3059">
        <w:rPr>
          <w:rFonts w:hint="eastAsia"/>
          <w:lang w:eastAsia="ja-JP"/>
        </w:rPr>
        <w:t>3</w:t>
      </w:r>
      <w:r w:rsidRPr="004E3059">
        <w:rPr>
          <w:rFonts w:hint="eastAsia"/>
          <w:vertAlign w:val="superscript"/>
          <w:lang w:eastAsia="ja-JP"/>
        </w:rPr>
        <w:t>rd</w:t>
      </w:r>
      <w:r w:rsidRPr="004E3059">
        <w:rPr>
          <w:rFonts w:hint="eastAsia"/>
          <w:lang w:eastAsia="ja-JP"/>
        </w:rPr>
        <w:t xml:space="preserve"> </w:t>
      </w:r>
      <w:r w:rsidRPr="004E3059">
        <w:rPr>
          <w:lang w:eastAsia="ko-KR"/>
        </w:rPr>
        <w:t xml:space="preserve">order IMD may fall into </w:t>
      </w:r>
      <w:r w:rsidRPr="004E3059">
        <w:rPr>
          <w:rFonts w:hint="eastAsia"/>
          <w:lang w:eastAsia="ja-JP"/>
        </w:rPr>
        <w:t xml:space="preserve">own Rx of Band </w:t>
      </w:r>
      <w:r w:rsidRPr="004E3059">
        <w:rPr>
          <w:lang w:eastAsia="ja-JP"/>
        </w:rPr>
        <w:t>n258</w:t>
      </w:r>
      <w:r w:rsidRPr="004E3059">
        <w:rPr>
          <w:rFonts w:hint="eastAsia"/>
          <w:lang w:eastAsia="ja-JP"/>
        </w:rPr>
        <w:t xml:space="preserve"> and </w:t>
      </w:r>
      <w:r w:rsidRPr="004E3059">
        <w:rPr>
          <w:lang w:eastAsia="ko-KR"/>
        </w:rPr>
        <w:t>Rx frequencies of bands</w:t>
      </w:r>
      <w:r w:rsidRPr="004E3059">
        <w:rPr>
          <w:rFonts w:hint="eastAsia"/>
          <w:lang w:eastAsia="ja-JP"/>
        </w:rPr>
        <w:t xml:space="preserve"> </w:t>
      </w:r>
      <w:r w:rsidRPr="004E3059">
        <w:rPr>
          <w:lang w:eastAsia="ja-JP"/>
        </w:rPr>
        <w:t>1, 2, 3, 4, 9, 10, 11, 21, 23, 24, 25, 32, 33, 34, 37, 39, 45, 65, 66, 70 and n257.</w:t>
      </w:r>
    </w:p>
    <w:p w14:paraId="7DF8EAE7" w14:textId="77777777" w:rsidR="003F5F76" w:rsidRPr="004E3059" w:rsidRDefault="003F5F76" w:rsidP="003F5F76">
      <w:pPr>
        <w:numPr>
          <w:ilvl w:val="0"/>
          <w:numId w:val="48"/>
        </w:numPr>
        <w:rPr>
          <w:lang w:eastAsia="ja-JP"/>
        </w:rPr>
      </w:pPr>
      <w:r w:rsidRPr="004E3059">
        <w:rPr>
          <w:lang w:eastAsia="ja-JP"/>
        </w:rPr>
        <w:t>5</w:t>
      </w:r>
      <w:r w:rsidRPr="004E3059">
        <w:rPr>
          <w:vertAlign w:val="superscript"/>
          <w:lang w:eastAsia="ja-JP"/>
        </w:rPr>
        <w:t>th</w:t>
      </w:r>
      <w:r w:rsidRPr="004E3059">
        <w:rPr>
          <w:rFonts w:hint="eastAsia"/>
          <w:lang w:eastAsia="ja-JP"/>
        </w:rPr>
        <w:t xml:space="preserve"> </w:t>
      </w:r>
      <w:r w:rsidRPr="004E3059">
        <w:rPr>
          <w:lang w:eastAsia="ko-KR"/>
        </w:rPr>
        <w:t>order IMD may fall into Rx frequencies of band</w:t>
      </w:r>
      <w:r w:rsidRPr="004E3059">
        <w:rPr>
          <w:rFonts w:hint="eastAsia"/>
          <w:lang w:eastAsia="ja-JP"/>
        </w:rPr>
        <w:t xml:space="preserve"> </w:t>
      </w:r>
      <w:r w:rsidRPr="004E3059">
        <w:rPr>
          <w:lang w:eastAsia="ja-JP"/>
        </w:rPr>
        <w:t>n259.</w:t>
      </w:r>
    </w:p>
    <w:p w14:paraId="51589627" w14:textId="77777777" w:rsidR="003F5F76" w:rsidRPr="004E3059" w:rsidRDefault="003F5F76" w:rsidP="003F5F76">
      <w:pPr>
        <w:rPr>
          <w:kern w:val="2"/>
          <w:lang w:eastAsia="ja-JP"/>
        </w:rPr>
      </w:pPr>
      <w:r w:rsidRPr="004E3059">
        <w:rPr>
          <w:rFonts w:hint="eastAsia"/>
          <w:lang w:eastAsia="ko-KR"/>
        </w:rPr>
        <w:t xml:space="preserve">When 2UL inter-band </w:t>
      </w:r>
      <w:r w:rsidRPr="004E3059">
        <w:rPr>
          <w:rFonts w:hint="eastAsia"/>
          <w:lang w:eastAsia="ja-JP"/>
        </w:rPr>
        <w:t>DC</w:t>
      </w:r>
      <w:r w:rsidRPr="004E3059">
        <w:rPr>
          <w:rFonts w:hint="eastAsia"/>
          <w:lang w:eastAsia="ko-KR"/>
        </w:rPr>
        <w:t xml:space="preserve"> UE is operating with other systems such as </w:t>
      </w:r>
      <w:proofErr w:type="spellStart"/>
      <w:r w:rsidRPr="004E3059">
        <w:t>W</w:t>
      </w:r>
      <w:r w:rsidRPr="004E3059">
        <w:rPr>
          <w:rFonts w:hint="eastAsia"/>
          <w:lang w:eastAsia="ko-KR"/>
        </w:rPr>
        <w:t>iFi</w:t>
      </w:r>
      <w:proofErr w:type="spellEnd"/>
      <w:r w:rsidRPr="004E3059">
        <w:rPr>
          <w:rFonts w:hint="eastAsia"/>
          <w:lang w:eastAsia="ko-KR"/>
        </w:rPr>
        <w:t xml:space="preserve">, Bluetooth and GNSS system, the harmonics and </w:t>
      </w:r>
      <w:r w:rsidRPr="004E3059">
        <w:t>intermodulation</w:t>
      </w:r>
      <w:r w:rsidRPr="004E3059">
        <w:rPr>
          <w:rFonts w:hint="eastAsia"/>
          <w:lang w:eastAsia="ko-KR"/>
        </w:rPr>
        <w:t xml:space="preserve"> products can have impact on these systems. Table </w:t>
      </w:r>
      <w:r>
        <w:rPr>
          <w:rFonts w:hint="eastAsia"/>
          <w:lang w:eastAsia="ja-JP"/>
        </w:rPr>
        <w:t>6.37</w:t>
      </w:r>
      <w:r w:rsidRPr="004E3059">
        <w:rPr>
          <w:rFonts w:hint="eastAsia"/>
          <w:lang w:eastAsia="ko-KR"/>
        </w:rPr>
        <w:t>.</w:t>
      </w:r>
      <w:r w:rsidRPr="004E3059">
        <w:rPr>
          <w:lang w:eastAsia="ko-KR"/>
        </w:rPr>
        <w:t>3</w:t>
      </w:r>
      <w:r w:rsidRPr="004E3059">
        <w:rPr>
          <w:rFonts w:hint="eastAsia"/>
          <w:lang w:eastAsia="ko-KR"/>
        </w:rPr>
        <w:t>-</w:t>
      </w:r>
      <w:r w:rsidRPr="004E3059">
        <w:rPr>
          <w:rFonts w:hint="eastAsia"/>
          <w:lang w:eastAsia="ja-JP"/>
        </w:rPr>
        <w:t>2</w:t>
      </w:r>
      <w:r w:rsidRPr="004E3059">
        <w:rPr>
          <w:rFonts w:hint="eastAsia"/>
          <w:lang w:eastAsia="ko-KR"/>
        </w:rPr>
        <w:t xml:space="preserve"> </w:t>
      </w:r>
      <w:r w:rsidRPr="004E3059">
        <w:rPr>
          <w:lang w:eastAsia="ko-KR"/>
        </w:rPr>
        <w:t>lists if up to 3</w:t>
      </w:r>
      <w:r w:rsidRPr="004E3059">
        <w:rPr>
          <w:vertAlign w:val="superscript"/>
          <w:lang w:eastAsia="ko-KR"/>
        </w:rPr>
        <w:t>rd</w:t>
      </w:r>
      <w:r w:rsidRPr="004E3059">
        <w:rPr>
          <w:lang w:eastAsia="ko-KR"/>
        </w:rPr>
        <w:t xml:space="preserve"> order harmonics and IMD up to 5</w:t>
      </w:r>
      <w:r w:rsidRPr="004E3059">
        <w:rPr>
          <w:vertAlign w:val="superscript"/>
          <w:lang w:eastAsia="ko-KR"/>
        </w:rPr>
        <w:t>th</w:t>
      </w:r>
      <w:r w:rsidRPr="004E3059">
        <w:rPr>
          <w:lang w:eastAsia="ko-KR"/>
        </w:rPr>
        <w:t xml:space="preserve"> order falls into one of these receiving bands.</w:t>
      </w:r>
    </w:p>
    <w:p w14:paraId="4E854848" w14:textId="77777777" w:rsidR="003F5F76" w:rsidRPr="004E3059" w:rsidRDefault="003F5F76" w:rsidP="003F5F76">
      <w:pPr>
        <w:jc w:val="center"/>
        <w:rPr>
          <w:rFonts w:ascii="Arial" w:hAnsi="Arial" w:cs="Arial"/>
          <w:b/>
          <w:lang w:val="en-US" w:eastAsia="ko-KR"/>
        </w:rPr>
      </w:pPr>
      <w:r w:rsidRPr="004E3059">
        <w:rPr>
          <w:rFonts w:ascii="Arial" w:hAnsi="Arial" w:cs="Arial"/>
          <w:b/>
          <w:lang w:val="en-US"/>
        </w:rPr>
        <w:t xml:space="preserve">Table </w:t>
      </w:r>
      <w:r>
        <w:rPr>
          <w:rFonts w:ascii="Arial" w:hAnsi="Arial" w:cs="Arial" w:hint="eastAsia"/>
          <w:b/>
          <w:lang w:val="en-US" w:eastAsia="ja-JP"/>
        </w:rPr>
        <w:t>6.37</w:t>
      </w:r>
      <w:r w:rsidRPr="004E3059">
        <w:rPr>
          <w:rFonts w:ascii="Arial" w:hAnsi="Arial" w:cs="Arial"/>
          <w:b/>
          <w:lang w:val="en-US"/>
        </w:rPr>
        <w:t>.3-</w:t>
      </w:r>
      <w:r w:rsidRPr="004E3059">
        <w:rPr>
          <w:rFonts w:ascii="Arial" w:hAnsi="Arial" w:cs="Arial" w:hint="eastAsia"/>
          <w:b/>
          <w:lang w:val="en-US" w:eastAsia="ja-JP"/>
        </w:rPr>
        <w:t>2</w:t>
      </w:r>
      <w:r w:rsidRPr="004E3059">
        <w:rPr>
          <w:rFonts w:ascii="Arial" w:hAnsi="Arial" w:cs="Arial"/>
          <w:b/>
          <w:lang w:val="en-US"/>
        </w:rPr>
        <w:t>: 2UL Band 3</w:t>
      </w:r>
      <w:r w:rsidRPr="004E3059">
        <w:rPr>
          <w:rFonts w:ascii="Arial" w:hAnsi="Arial" w:cs="Arial" w:hint="eastAsia"/>
          <w:b/>
          <w:lang w:val="en-US" w:eastAsia="ja-JP"/>
        </w:rPr>
        <w:t xml:space="preserve"> </w:t>
      </w:r>
      <w:r w:rsidRPr="004E3059">
        <w:rPr>
          <w:rFonts w:ascii="Arial" w:hAnsi="Arial" w:cs="Arial"/>
          <w:b/>
          <w:lang w:val="en-US"/>
        </w:rPr>
        <w:t>+B</w:t>
      </w:r>
      <w:r w:rsidRPr="004E3059">
        <w:rPr>
          <w:rFonts w:ascii="Arial" w:hAnsi="Arial" w:cs="Arial" w:hint="eastAsia"/>
          <w:b/>
          <w:lang w:val="en-US" w:eastAsia="ja-JP"/>
        </w:rPr>
        <w:t>and n258</w:t>
      </w:r>
      <w:r w:rsidRPr="004E3059">
        <w:rPr>
          <w:rFonts w:ascii="Arial" w:hAnsi="Arial" w:cs="Arial"/>
          <w:b/>
          <w:lang w:val="en-US"/>
        </w:rPr>
        <w:t xml:space="preserve"> harmonic and IMD for </w:t>
      </w:r>
      <w:r w:rsidRPr="004E3059">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3F5F76" w:rsidRPr="004E3059" w14:paraId="5D238A7C" w14:textId="77777777" w:rsidTr="00844D38">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2E47F" w14:textId="77777777" w:rsidR="003F5F76" w:rsidRPr="004E3059" w:rsidRDefault="003F5F76" w:rsidP="00844D38">
            <w:pPr>
              <w:keepNext/>
              <w:keepLines/>
              <w:spacing w:after="0"/>
              <w:jc w:val="center"/>
              <w:rPr>
                <w:rFonts w:ascii="Arial" w:hAnsi="Arial"/>
                <w:b/>
                <w:sz w:val="18"/>
                <w:lang w:val="en-US" w:eastAsia="ko-KR"/>
              </w:rPr>
            </w:pPr>
            <w:r w:rsidRPr="004E3059">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74BD05" w14:textId="77777777" w:rsidR="003F5F76" w:rsidRPr="004E3059" w:rsidRDefault="003F5F76" w:rsidP="00844D38">
            <w:pPr>
              <w:keepNext/>
              <w:keepLines/>
              <w:spacing w:after="0"/>
              <w:jc w:val="center"/>
              <w:rPr>
                <w:rFonts w:ascii="Arial" w:hAnsi="Arial"/>
                <w:b/>
                <w:sz w:val="18"/>
                <w:lang w:val="en-US" w:eastAsia="ko-KR"/>
              </w:rPr>
            </w:pPr>
            <w:r w:rsidRPr="004E305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843D56" w14:textId="77777777" w:rsidR="003F5F76" w:rsidRPr="004E3059" w:rsidRDefault="003F5F76" w:rsidP="00844D38">
            <w:pPr>
              <w:keepNext/>
              <w:keepLines/>
              <w:spacing w:after="0"/>
              <w:jc w:val="center"/>
              <w:rPr>
                <w:rFonts w:ascii="Arial" w:hAnsi="Arial"/>
                <w:b/>
                <w:sz w:val="18"/>
                <w:lang w:val="en-US" w:eastAsia="ko-KR"/>
              </w:rPr>
            </w:pPr>
            <w:r w:rsidRPr="004E305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631E1E2" w14:textId="77777777" w:rsidR="003F5F76" w:rsidRPr="004E3059" w:rsidRDefault="003F5F76" w:rsidP="00844D38">
            <w:pPr>
              <w:keepNext/>
              <w:keepLines/>
              <w:spacing w:after="0"/>
              <w:jc w:val="center"/>
              <w:rPr>
                <w:rFonts w:ascii="Arial" w:hAnsi="Arial"/>
                <w:b/>
                <w:sz w:val="18"/>
                <w:lang w:val="en-US" w:eastAsia="ko-KR"/>
              </w:rPr>
            </w:pPr>
            <w:r w:rsidRPr="004E305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2B38C8C" w14:textId="77777777" w:rsidR="003F5F76" w:rsidRPr="004E3059" w:rsidRDefault="003F5F76" w:rsidP="00844D38">
            <w:pPr>
              <w:keepNext/>
              <w:keepLines/>
              <w:spacing w:after="0"/>
              <w:jc w:val="center"/>
              <w:rPr>
                <w:rFonts w:ascii="Arial" w:hAnsi="Arial"/>
                <w:b/>
                <w:sz w:val="18"/>
                <w:lang w:val="en-US" w:eastAsia="ko-KR"/>
              </w:rPr>
            </w:pPr>
            <w:r w:rsidRPr="004E3059">
              <w:rPr>
                <w:rFonts w:ascii="Arial" w:hAnsi="Arial" w:hint="eastAsia"/>
                <w:b/>
                <w:sz w:val="18"/>
                <w:lang w:val="en-US" w:eastAsia="ko-KR"/>
              </w:rPr>
              <w:t>Comments</w:t>
            </w:r>
          </w:p>
        </w:tc>
      </w:tr>
      <w:tr w:rsidR="003F5F76" w:rsidRPr="004E3059" w14:paraId="79F2E6CC" w14:textId="77777777" w:rsidTr="00844D38">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496A8"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rPr>
              <w:t>COMPASS</w:t>
            </w:r>
          </w:p>
          <w:p w14:paraId="74947C2D"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w:t>
            </w:r>
            <w:proofErr w:type="spellStart"/>
            <w:r w:rsidRPr="004E3059">
              <w:rPr>
                <w:rFonts w:ascii="Arial" w:hAnsi="Arial" w:hint="eastAsia"/>
                <w:sz w:val="18"/>
                <w:lang w:val="en-US" w:eastAsia="ko-KR"/>
              </w:rPr>
              <w:t>Beidou</w:t>
            </w:r>
            <w:proofErr w:type="spellEnd"/>
            <w:r w:rsidRPr="004E305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F6CBFAF"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A0287CD"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E207441"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rPr>
              <w:t>159</w:t>
            </w:r>
            <w:r w:rsidRPr="004E305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E189E9A"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89749A" w14:textId="77777777" w:rsidR="003F5F76" w:rsidRPr="004E3059" w:rsidRDefault="003F5F76" w:rsidP="00844D38">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14B1F0C" w14:textId="77777777" w:rsidR="003F5F76" w:rsidRPr="004E3059" w:rsidRDefault="003F5F76" w:rsidP="00844D38">
            <w:pPr>
              <w:keepNext/>
              <w:keepLines/>
              <w:spacing w:after="0"/>
              <w:jc w:val="center"/>
              <w:rPr>
                <w:rFonts w:ascii="Arial" w:hAnsi="Arial"/>
                <w:sz w:val="18"/>
                <w:lang w:val="en-US" w:eastAsia="ja-JP"/>
              </w:rPr>
            </w:pPr>
            <w:r w:rsidRPr="004E3059">
              <w:rPr>
                <w:rFonts w:ascii="Arial" w:hAnsi="Arial" w:hint="eastAsia"/>
                <w:sz w:val="18"/>
                <w:lang w:val="en-US" w:eastAsia="ko-KR"/>
              </w:rPr>
              <w:t>IMD</w:t>
            </w:r>
            <w:r w:rsidRPr="004E3059">
              <w:rPr>
                <w:rFonts w:ascii="Arial" w:hAnsi="Arial" w:hint="eastAsia"/>
                <w:sz w:val="18"/>
                <w:lang w:val="en-US" w:eastAsia="ja-JP"/>
              </w:rPr>
              <w:t>3</w:t>
            </w:r>
          </w:p>
        </w:tc>
      </w:tr>
      <w:tr w:rsidR="003F5F76" w:rsidRPr="004E3059" w14:paraId="75870026" w14:textId="77777777" w:rsidTr="00844D38">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D1F56"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EF81091"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2DA05AED"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CCFE2D"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rPr>
              <w:t>15</w:t>
            </w:r>
            <w:r w:rsidRPr="004E305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23FFA84"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7A384C" w14:textId="77777777" w:rsidR="003F5F76" w:rsidRPr="004E3059" w:rsidRDefault="003F5F76" w:rsidP="00844D38">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CEAB1B"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IMD</w:t>
            </w:r>
            <w:r w:rsidRPr="004E3059">
              <w:rPr>
                <w:rFonts w:ascii="Arial" w:hAnsi="Arial" w:hint="eastAsia"/>
                <w:sz w:val="18"/>
                <w:lang w:val="en-US" w:eastAsia="ja-JP"/>
              </w:rPr>
              <w:t>3</w:t>
            </w:r>
          </w:p>
        </w:tc>
      </w:tr>
      <w:tr w:rsidR="003F5F76" w:rsidRPr="004E3059" w14:paraId="3F46B577" w14:textId="77777777" w:rsidTr="00844D38">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DADBC"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89EEFEC"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rPr>
              <w:t>159</w:t>
            </w:r>
            <w:r w:rsidRPr="004E305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466F66A"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083DDD"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03A1CC8"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06EE1CC" w14:textId="77777777" w:rsidR="003F5F76" w:rsidRPr="004E3059" w:rsidRDefault="003F5F76" w:rsidP="00844D38">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8D93156"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IMD</w:t>
            </w:r>
            <w:r w:rsidRPr="004E3059">
              <w:rPr>
                <w:rFonts w:ascii="Arial" w:hAnsi="Arial" w:hint="eastAsia"/>
                <w:sz w:val="18"/>
                <w:lang w:val="en-US" w:eastAsia="ja-JP"/>
              </w:rPr>
              <w:t>3</w:t>
            </w:r>
          </w:p>
        </w:tc>
      </w:tr>
      <w:tr w:rsidR="003F5F76" w:rsidRPr="004E3059" w14:paraId="011241CC" w14:textId="77777777" w:rsidTr="00844D38">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C6E93"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01AB6CB"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E38F31"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F937F8"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AE517E2"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1D21D6F" w14:textId="77777777" w:rsidR="003F5F76" w:rsidRPr="004E3059" w:rsidRDefault="003F5F76" w:rsidP="00844D38">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4BFE71D"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sz w:val="18"/>
                <w:lang w:val="en-US" w:eastAsia="ko-KR"/>
              </w:rPr>
              <w:t>IMD3</w:t>
            </w:r>
          </w:p>
        </w:tc>
      </w:tr>
      <w:tr w:rsidR="003F5F76" w:rsidRPr="004E3059" w14:paraId="34DBFB60" w14:textId="77777777" w:rsidTr="00844D38">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472D5B3"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ISM band</w:t>
            </w:r>
          </w:p>
          <w:p w14:paraId="347CFC69"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rPr>
              <w:t xml:space="preserve"> </w:t>
            </w:r>
            <w:r w:rsidRPr="004E3059">
              <w:rPr>
                <w:rFonts w:ascii="Arial" w:hAnsi="Arial" w:hint="eastAsia"/>
                <w:sz w:val="18"/>
                <w:lang w:val="en-US" w:eastAsia="ko-KR"/>
              </w:rPr>
              <w:t>(</w:t>
            </w:r>
            <w:r w:rsidRPr="004E3059">
              <w:rPr>
                <w:rFonts w:ascii="Arial" w:hAnsi="Arial" w:hint="eastAsia"/>
                <w:sz w:val="18"/>
                <w:lang w:val="en-US"/>
              </w:rPr>
              <w:t>2.4GHz</w:t>
            </w:r>
            <w:r w:rsidRPr="004E305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9EC18F5"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18631CE"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316FE0"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79D9526"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6FDC85"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56BD520" w14:textId="77777777" w:rsidR="003F5F76" w:rsidRPr="004E3059" w:rsidRDefault="003F5F76" w:rsidP="00844D38">
            <w:pPr>
              <w:keepNext/>
              <w:keepLines/>
              <w:spacing w:after="0"/>
              <w:jc w:val="center"/>
              <w:rPr>
                <w:rFonts w:ascii="Arial" w:hAnsi="Arial"/>
                <w:sz w:val="18"/>
                <w:lang w:val="en-US" w:eastAsia="ko-KR"/>
              </w:rPr>
            </w:pPr>
          </w:p>
        </w:tc>
      </w:tr>
      <w:tr w:rsidR="003F5F76" w:rsidRPr="004E3059" w14:paraId="2CEFA618" w14:textId="77777777" w:rsidTr="00844D38">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47680A" w14:textId="77777777" w:rsidR="003F5F76" w:rsidRPr="004E3059" w:rsidRDefault="003F5F76" w:rsidP="00844D38">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6F437E"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7CF5FD"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F5D41C"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0D710EA"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B09336"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20C4CEC" w14:textId="77777777" w:rsidR="003F5F76" w:rsidRPr="004E3059" w:rsidRDefault="003F5F76" w:rsidP="00844D38">
            <w:pPr>
              <w:keepNext/>
              <w:keepLines/>
              <w:spacing w:after="0"/>
              <w:jc w:val="center"/>
              <w:rPr>
                <w:rFonts w:ascii="Arial" w:hAnsi="Arial"/>
                <w:sz w:val="18"/>
                <w:lang w:val="en-US" w:eastAsia="ko-KR"/>
              </w:rPr>
            </w:pPr>
          </w:p>
        </w:tc>
      </w:tr>
      <w:tr w:rsidR="003F5F76" w:rsidRPr="004E3059" w14:paraId="1095759C" w14:textId="77777777" w:rsidTr="00844D38">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C3AE95"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ISM band</w:t>
            </w:r>
          </w:p>
          <w:p w14:paraId="6E0D35A9"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rPr>
              <w:t xml:space="preserve"> </w:t>
            </w:r>
            <w:r w:rsidRPr="004E3059">
              <w:rPr>
                <w:rFonts w:ascii="Arial" w:hAnsi="Arial" w:hint="eastAsia"/>
                <w:sz w:val="18"/>
                <w:lang w:val="en-US" w:eastAsia="ko-KR"/>
              </w:rPr>
              <w:t>(</w:t>
            </w:r>
            <w:r w:rsidRPr="004E3059">
              <w:rPr>
                <w:rFonts w:ascii="Arial" w:hAnsi="Arial" w:hint="eastAsia"/>
                <w:sz w:val="18"/>
                <w:lang w:val="en-US"/>
              </w:rPr>
              <w:t>5GHz</w:t>
            </w:r>
            <w:r w:rsidRPr="004E305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BD082B2"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51</w:t>
            </w:r>
            <w:r w:rsidRPr="004E3059">
              <w:rPr>
                <w:rFonts w:ascii="Arial" w:hAnsi="Arial" w:hint="eastAsia"/>
                <w:sz w:val="18"/>
                <w:lang w:val="en-US" w:eastAsia="ko-KR"/>
              </w:rPr>
              <w:t>5</w:t>
            </w:r>
            <w:r w:rsidRPr="004E305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9328DB3"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372FE39"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5</w:t>
            </w:r>
            <w:r w:rsidRPr="004E3059">
              <w:rPr>
                <w:rFonts w:ascii="Arial" w:hAnsi="Arial" w:hint="eastAsia"/>
                <w:sz w:val="18"/>
                <w:lang w:val="en-US" w:eastAsia="ko-KR"/>
              </w:rPr>
              <w:t>92</w:t>
            </w:r>
            <w:r w:rsidRPr="004E305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D8F7D49"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4C65CA5"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8DCFAFC" w14:textId="77777777" w:rsidR="003F5F76" w:rsidRPr="004E3059" w:rsidRDefault="003F5F76" w:rsidP="00844D38">
            <w:pPr>
              <w:keepNext/>
              <w:keepLines/>
              <w:spacing w:after="0"/>
              <w:jc w:val="center"/>
              <w:rPr>
                <w:rFonts w:ascii="Arial" w:hAnsi="Arial"/>
                <w:sz w:val="18"/>
                <w:lang w:val="en-US" w:eastAsia="ko-KR"/>
              </w:rPr>
            </w:pPr>
          </w:p>
        </w:tc>
      </w:tr>
      <w:tr w:rsidR="003F5F76" w:rsidRPr="004E3059" w14:paraId="1878027B" w14:textId="77777777" w:rsidTr="00844D38">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CD8FE7" w14:textId="77777777" w:rsidR="003F5F76" w:rsidRPr="004E3059" w:rsidRDefault="003F5F76" w:rsidP="00844D38">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9166D87"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C74C15C"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2AE739"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46F558D6"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D5DEF7F"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7B9A83D" w14:textId="77777777" w:rsidR="003F5F76" w:rsidRPr="004E3059" w:rsidRDefault="003F5F76" w:rsidP="00844D38">
            <w:pPr>
              <w:keepNext/>
              <w:keepLines/>
              <w:spacing w:after="0"/>
              <w:jc w:val="center"/>
              <w:rPr>
                <w:rFonts w:ascii="Arial" w:hAnsi="Arial"/>
                <w:sz w:val="18"/>
                <w:lang w:val="en-US" w:eastAsia="ko-KR"/>
              </w:rPr>
            </w:pPr>
          </w:p>
        </w:tc>
      </w:tr>
      <w:tr w:rsidR="003F5F76" w:rsidRPr="004E3059" w14:paraId="21D1A3B1" w14:textId="77777777" w:rsidTr="00844D38">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F03E5C0" w14:textId="77777777" w:rsidR="003F5F76" w:rsidRPr="004E3059" w:rsidRDefault="003F5F76" w:rsidP="00844D38">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91D203"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C32A011"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D33AA5A"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21B3A66"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199C5710" w14:textId="77777777" w:rsidR="003F5F76" w:rsidRPr="004E3059" w:rsidRDefault="003F5F76" w:rsidP="00844D38">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DC4CBF8" w14:textId="77777777" w:rsidR="003F5F76" w:rsidRPr="004E3059" w:rsidRDefault="003F5F76" w:rsidP="00844D38">
            <w:pPr>
              <w:keepNext/>
              <w:keepLines/>
              <w:spacing w:after="0"/>
              <w:jc w:val="center"/>
              <w:rPr>
                <w:rFonts w:ascii="Arial" w:hAnsi="Arial"/>
                <w:sz w:val="18"/>
                <w:lang w:val="en-US" w:eastAsia="ko-KR"/>
              </w:rPr>
            </w:pPr>
          </w:p>
        </w:tc>
      </w:tr>
      <w:tr w:rsidR="003F5F76" w:rsidRPr="004E3059" w14:paraId="2919D931" w14:textId="77777777" w:rsidTr="00844D38">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81726E" w14:textId="77777777" w:rsidR="003F5F76" w:rsidRPr="004E3059" w:rsidRDefault="003F5F76" w:rsidP="00844D38">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B0F911F"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51</w:t>
            </w:r>
            <w:r w:rsidRPr="004E3059">
              <w:rPr>
                <w:rFonts w:ascii="Arial" w:hAnsi="Arial" w:hint="eastAsia"/>
                <w:sz w:val="18"/>
                <w:lang w:val="en-US" w:eastAsia="ko-KR"/>
              </w:rPr>
              <w:t>5</w:t>
            </w:r>
            <w:r w:rsidRPr="004E305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F3F1DB7"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363E2F4" w14:textId="77777777" w:rsidR="003F5F76" w:rsidRPr="004E3059" w:rsidRDefault="003F5F76" w:rsidP="00844D38">
            <w:pPr>
              <w:keepNext/>
              <w:keepLines/>
              <w:spacing w:after="0"/>
              <w:jc w:val="center"/>
              <w:rPr>
                <w:rFonts w:ascii="Arial" w:hAnsi="Arial"/>
                <w:sz w:val="18"/>
                <w:lang w:val="en-US"/>
              </w:rPr>
            </w:pPr>
            <w:r w:rsidRPr="004E3059">
              <w:rPr>
                <w:rFonts w:ascii="Arial" w:hAnsi="Arial" w:hint="eastAsia"/>
                <w:sz w:val="18"/>
                <w:lang w:val="en-US"/>
              </w:rPr>
              <w:t>5</w:t>
            </w:r>
            <w:r w:rsidRPr="004E3059">
              <w:rPr>
                <w:rFonts w:ascii="Arial" w:hAnsi="Arial" w:hint="eastAsia"/>
                <w:sz w:val="18"/>
                <w:lang w:val="en-US" w:eastAsia="ko-KR"/>
              </w:rPr>
              <w:t>82</w:t>
            </w:r>
            <w:r w:rsidRPr="004E305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A066C93"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3803D9C" w14:textId="77777777" w:rsidR="003F5F76" w:rsidRPr="004E3059" w:rsidRDefault="003F5F76" w:rsidP="00844D38">
            <w:pPr>
              <w:keepNext/>
              <w:keepLines/>
              <w:spacing w:after="0"/>
              <w:jc w:val="center"/>
              <w:rPr>
                <w:rFonts w:ascii="Arial" w:hAnsi="Arial"/>
                <w:sz w:val="18"/>
                <w:lang w:val="en-US" w:eastAsia="ko-KR"/>
              </w:rPr>
            </w:pPr>
            <w:r w:rsidRPr="004E305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9C86D67" w14:textId="77777777" w:rsidR="003F5F76" w:rsidRPr="004E3059" w:rsidRDefault="003F5F76" w:rsidP="00844D38">
            <w:pPr>
              <w:keepNext/>
              <w:keepLines/>
              <w:spacing w:after="0"/>
              <w:jc w:val="center"/>
              <w:rPr>
                <w:rFonts w:ascii="Arial" w:hAnsi="Arial"/>
                <w:sz w:val="18"/>
                <w:lang w:val="en-US" w:eastAsia="ko-KR"/>
              </w:rPr>
            </w:pPr>
          </w:p>
        </w:tc>
      </w:tr>
    </w:tbl>
    <w:p w14:paraId="5FADFF4C" w14:textId="77777777" w:rsidR="003F5F76" w:rsidRPr="004E3059" w:rsidRDefault="003F5F76" w:rsidP="003F5F76">
      <w:pPr>
        <w:rPr>
          <w:lang w:eastAsia="ja-JP"/>
        </w:rPr>
      </w:pPr>
    </w:p>
    <w:p w14:paraId="3127DFED" w14:textId="77777777" w:rsidR="003F5F76" w:rsidRPr="004E3059" w:rsidRDefault="003F5F76" w:rsidP="003F5F76">
      <w:pPr>
        <w:rPr>
          <w:lang w:eastAsia="ja-JP"/>
        </w:rPr>
      </w:pPr>
      <w:r w:rsidRPr="004E3059">
        <w:t xml:space="preserve">Table </w:t>
      </w:r>
      <w:r>
        <w:rPr>
          <w:rFonts w:hint="eastAsia"/>
          <w:lang w:eastAsia="ja-JP"/>
        </w:rPr>
        <w:t>6.37</w:t>
      </w:r>
      <w:r w:rsidRPr="004E3059">
        <w:t>.3-</w:t>
      </w:r>
      <w:r w:rsidRPr="004E3059">
        <w:rPr>
          <w:rFonts w:hint="eastAsia"/>
          <w:lang w:eastAsia="ja-JP"/>
        </w:rPr>
        <w:t>3</w:t>
      </w:r>
      <w:r w:rsidRPr="004E3059">
        <w:t xml:space="preserve"> lists</w:t>
      </w:r>
      <w:r w:rsidRPr="004E3059">
        <w:rPr>
          <w:rFonts w:hint="eastAsia"/>
          <w:lang w:eastAsia="ja-JP"/>
        </w:rPr>
        <w:t xml:space="preserve"> </w:t>
      </w:r>
      <w:r w:rsidRPr="004E3059">
        <w:rPr>
          <w:lang w:eastAsia="ja-JP"/>
        </w:rPr>
        <w:t xml:space="preserve">the </w:t>
      </w:r>
      <w:r w:rsidRPr="004E3059">
        <w:rPr>
          <w:rFonts w:hint="eastAsia"/>
          <w:lang w:eastAsia="ja-JP"/>
        </w:rPr>
        <w:t>protected bands required f</w:t>
      </w:r>
      <w:r w:rsidRPr="004E3059">
        <w:rPr>
          <w:lang w:eastAsia="ja-JP"/>
        </w:rPr>
        <w:t xml:space="preserve">or the </w:t>
      </w:r>
      <w:r w:rsidRPr="004E3059">
        <w:rPr>
          <w:rFonts w:hint="eastAsia"/>
          <w:lang w:eastAsia="ja-JP"/>
        </w:rPr>
        <w:t>dual connectivity</w:t>
      </w:r>
      <w:r w:rsidRPr="004E3059">
        <w:rPr>
          <w:lang w:eastAsia="ja-JP"/>
        </w:rPr>
        <w:t xml:space="preserve"> configuration</w:t>
      </w:r>
      <w:r w:rsidRPr="004E3059">
        <w:rPr>
          <w:rFonts w:hint="eastAsia"/>
          <w:lang w:eastAsia="ja-JP"/>
        </w:rPr>
        <w:t>.</w:t>
      </w:r>
    </w:p>
    <w:p w14:paraId="61C64E5A" w14:textId="77777777" w:rsidR="003F5F76" w:rsidRPr="004E3059" w:rsidRDefault="003F5F76" w:rsidP="003F5F7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E3059">
        <w:rPr>
          <w:rFonts w:ascii="Arial" w:eastAsia="Times New Roman" w:hAnsi="Arial"/>
          <w:b/>
          <w:lang w:eastAsia="x-none"/>
        </w:rPr>
        <w:t xml:space="preserve">Table </w:t>
      </w:r>
      <w:r>
        <w:rPr>
          <w:rFonts w:ascii="Arial" w:eastAsia="Times New Roman" w:hAnsi="Arial"/>
          <w:b/>
          <w:lang w:eastAsia="x-none"/>
        </w:rPr>
        <w:t>6.37</w:t>
      </w:r>
      <w:r w:rsidRPr="004E3059">
        <w:rPr>
          <w:rFonts w:ascii="Arial" w:eastAsia="Times New Roman" w:hAnsi="Arial"/>
          <w:b/>
          <w:lang w:eastAsia="x-none"/>
        </w:rPr>
        <w:t xml:space="preserve">.3-3: </w:t>
      </w:r>
      <w:r w:rsidRPr="004E3059">
        <w:rPr>
          <w:rFonts w:ascii="Arial" w:hAnsi="Arial" w:hint="eastAsia"/>
          <w:b/>
          <w:lang w:eastAsia="ja-JP"/>
        </w:rPr>
        <w:t>Protected bands</w:t>
      </w:r>
      <w:r w:rsidRPr="004E3059">
        <w:rPr>
          <w:rFonts w:ascii="Arial" w:eastAsia="Times New Roman" w:hAnsi="Arial"/>
          <w:b/>
          <w:lang w:eastAsia="x-none"/>
        </w:rPr>
        <w:t xml:space="preserve"> for the dual connectivity configuration</w:t>
      </w:r>
    </w:p>
    <w:p w14:paraId="0FB8C8EF" w14:textId="1F658569" w:rsidR="003F5F76" w:rsidRPr="004E3059" w:rsidDel="003F5F76" w:rsidRDefault="003F5F76" w:rsidP="003F5F76">
      <w:pPr>
        <w:jc w:val="center"/>
        <w:rPr>
          <w:del w:id="29" w:author="Ericsson" w:date="2018-01-08T13:14:00Z"/>
          <w:lang w:eastAsia="ja-JP"/>
        </w:rPr>
      </w:pPr>
      <w:del w:id="30" w:author="Ericsson" w:date="2018-01-08T13:14:00Z">
        <w:r w:rsidRPr="004E3059" w:rsidDel="003F5F76">
          <w:rPr>
            <w:rFonts w:hint="eastAsia"/>
            <w:lang w:eastAsia="ja-JP"/>
          </w:rPr>
          <w:delText>&lt;To be added later&gt;</w:delText>
        </w:r>
      </w:del>
    </w:p>
    <w:tbl>
      <w:tblPr>
        <w:tblW w:w="0" w:type="dxa"/>
        <w:jc w:val="center"/>
        <w:tblLayout w:type="fixed"/>
        <w:tblLook w:val="04A0" w:firstRow="1" w:lastRow="0" w:firstColumn="1" w:lastColumn="0" w:noHBand="0" w:noVBand="1"/>
      </w:tblPr>
      <w:tblGrid>
        <w:gridCol w:w="1545"/>
        <w:gridCol w:w="2712"/>
        <w:gridCol w:w="884"/>
        <w:gridCol w:w="294"/>
        <w:gridCol w:w="887"/>
        <w:gridCol w:w="1109"/>
        <w:gridCol w:w="965"/>
        <w:gridCol w:w="906"/>
      </w:tblGrid>
      <w:tr w:rsidR="003F5F76" w14:paraId="30B48E5B" w14:textId="77777777" w:rsidTr="00844D38">
        <w:trPr>
          <w:trHeight w:val="257"/>
          <w:jc w:val="center"/>
          <w:ins w:id="31" w:author="Ericsson" w:date="2018-01-08T13:14:00Z"/>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14BBE065" w14:textId="77777777" w:rsidR="003F5F76" w:rsidRDefault="003F5F76" w:rsidP="00844D38">
            <w:pPr>
              <w:keepNext/>
              <w:keepLines/>
              <w:overflowPunct w:val="0"/>
              <w:autoSpaceDE w:val="0"/>
              <w:autoSpaceDN w:val="0"/>
              <w:adjustRightInd w:val="0"/>
              <w:spacing w:after="0"/>
              <w:jc w:val="center"/>
              <w:textAlignment w:val="baseline"/>
              <w:rPr>
                <w:ins w:id="32" w:author="Ericsson" w:date="2018-01-08T13:14:00Z"/>
                <w:rFonts w:ascii="Arial" w:hAnsi="Arial" w:cs="Arial"/>
                <w:b/>
                <w:sz w:val="18"/>
                <w:lang w:eastAsia="ja-JP"/>
              </w:rPr>
            </w:pPr>
            <w:bookmarkStart w:id="33" w:name="_Toc460338151"/>
            <w:bookmarkStart w:id="34" w:name="_Toc494295534"/>
            <w:bookmarkStart w:id="35" w:name="_Toc495923634"/>
            <w:bookmarkStart w:id="36" w:name="_Toc500344887"/>
            <w:ins w:id="37" w:author="Ericsson" w:date="2018-01-08T13:14:00Z">
              <w:r>
                <w:rPr>
                  <w:rFonts w:ascii="Arial" w:hAnsi="Arial" w:cs="Arial"/>
                  <w:b/>
                  <w:sz w:val="18"/>
                  <w:lang w:eastAsia="ja-JP"/>
                </w:rPr>
                <w:t>E-UTRA and NR DC Configuration</w:t>
              </w:r>
            </w:ins>
          </w:p>
        </w:tc>
        <w:tc>
          <w:tcPr>
            <w:tcW w:w="7757" w:type="dxa"/>
            <w:gridSpan w:val="7"/>
            <w:tcBorders>
              <w:top w:val="single" w:sz="4" w:space="0" w:color="auto"/>
              <w:left w:val="nil"/>
              <w:bottom w:val="single" w:sz="4" w:space="0" w:color="auto"/>
              <w:right w:val="single" w:sz="4" w:space="0" w:color="auto"/>
            </w:tcBorders>
            <w:hideMark/>
          </w:tcPr>
          <w:p w14:paraId="069C2E9A" w14:textId="77777777" w:rsidR="003F5F76" w:rsidRDefault="003F5F76" w:rsidP="00844D38">
            <w:pPr>
              <w:keepNext/>
              <w:keepLines/>
              <w:overflowPunct w:val="0"/>
              <w:autoSpaceDE w:val="0"/>
              <w:autoSpaceDN w:val="0"/>
              <w:adjustRightInd w:val="0"/>
              <w:spacing w:after="0"/>
              <w:jc w:val="center"/>
              <w:textAlignment w:val="baseline"/>
              <w:rPr>
                <w:ins w:id="38" w:author="Ericsson" w:date="2018-01-08T13:14:00Z"/>
                <w:rFonts w:ascii="Arial" w:eastAsia="Times New Roman" w:hAnsi="Arial" w:cs="Arial"/>
                <w:b/>
                <w:sz w:val="18"/>
              </w:rPr>
            </w:pPr>
            <w:ins w:id="39" w:author="Ericsson" w:date="2018-01-08T13:14:00Z">
              <w:r>
                <w:rPr>
                  <w:rFonts w:ascii="Arial" w:eastAsia="Times New Roman" w:hAnsi="Arial" w:cs="Arial"/>
                  <w:b/>
                  <w:sz w:val="18"/>
                </w:rPr>
                <w:t xml:space="preserve">Spurious emission </w:t>
              </w:r>
            </w:ins>
          </w:p>
        </w:tc>
      </w:tr>
      <w:tr w:rsidR="003F5F76" w14:paraId="514973E3" w14:textId="77777777" w:rsidTr="00844D38">
        <w:trPr>
          <w:trHeight w:val="429"/>
          <w:jc w:val="center"/>
          <w:ins w:id="40" w:author="Ericsson" w:date="2018-01-08T13:14: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19C60CAE" w14:textId="77777777" w:rsidR="003F5F76" w:rsidRDefault="003F5F76" w:rsidP="00844D38">
            <w:pPr>
              <w:spacing w:after="0"/>
              <w:rPr>
                <w:ins w:id="41" w:author="Ericsson" w:date="2018-01-08T13:14:00Z"/>
                <w:rFonts w:ascii="Arial" w:hAnsi="Arial" w:cs="Arial"/>
                <w:b/>
                <w:sz w:val="18"/>
                <w:lang w:eastAsia="ja-JP"/>
              </w:rPr>
            </w:pPr>
          </w:p>
        </w:tc>
        <w:tc>
          <w:tcPr>
            <w:tcW w:w="2712" w:type="dxa"/>
            <w:tcBorders>
              <w:top w:val="nil"/>
              <w:left w:val="nil"/>
              <w:bottom w:val="single" w:sz="4" w:space="0" w:color="auto"/>
              <w:right w:val="single" w:sz="4" w:space="0" w:color="auto"/>
            </w:tcBorders>
            <w:hideMark/>
          </w:tcPr>
          <w:p w14:paraId="5DE13DF6" w14:textId="77777777" w:rsidR="003F5F76" w:rsidRDefault="003F5F76" w:rsidP="00844D38">
            <w:pPr>
              <w:keepNext/>
              <w:keepLines/>
              <w:overflowPunct w:val="0"/>
              <w:autoSpaceDE w:val="0"/>
              <w:autoSpaceDN w:val="0"/>
              <w:adjustRightInd w:val="0"/>
              <w:spacing w:after="0"/>
              <w:jc w:val="center"/>
              <w:textAlignment w:val="baseline"/>
              <w:rPr>
                <w:ins w:id="42" w:author="Ericsson" w:date="2018-01-08T13:14:00Z"/>
                <w:rFonts w:ascii="Arial" w:eastAsia="Times New Roman" w:hAnsi="Arial" w:cs="Arial"/>
                <w:b/>
                <w:sz w:val="18"/>
              </w:rPr>
            </w:pPr>
            <w:ins w:id="43" w:author="Ericsson" w:date="2018-01-08T13:14:00Z">
              <w:r>
                <w:rPr>
                  <w:rFonts w:ascii="Arial" w:eastAsia="Times New Roman" w:hAnsi="Arial" w:cs="Arial"/>
                  <w:b/>
                  <w:sz w:val="18"/>
                </w:rPr>
                <w:t>Protected band</w:t>
              </w:r>
            </w:ins>
          </w:p>
        </w:tc>
        <w:tc>
          <w:tcPr>
            <w:tcW w:w="2065" w:type="dxa"/>
            <w:gridSpan w:val="3"/>
            <w:tcBorders>
              <w:top w:val="single" w:sz="4" w:space="0" w:color="auto"/>
              <w:left w:val="nil"/>
              <w:bottom w:val="single" w:sz="4" w:space="0" w:color="auto"/>
              <w:right w:val="single" w:sz="4" w:space="0" w:color="auto"/>
            </w:tcBorders>
            <w:hideMark/>
          </w:tcPr>
          <w:p w14:paraId="2512DC89" w14:textId="77777777" w:rsidR="003F5F76" w:rsidRDefault="003F5F76" w:rsidP="00844D38">
            <w:pPr>
              <w:keepNext/>
              <w:keepLines/>
              <w:overflowPunct w:val="0"/>
              <w:autoSpaceDE w:val="0"/>
              <w:autoSpaceDN w:val="0"/>
              <w:adjustRightInd w:val="0"/>
              <w:spacing w:after="0"/>
              <w:jc w:val="center"/>
              <w:textAlignment w:val="baseline"/>
              <w:rPr>
                <w:ins w:id="44" w:author="Ericsson" w:date="2018-01-08T13:14:00Z"/>
                <w:rFonts w:ascii="Arial" w:eastAsia="Times New Roman" w:hAnsi="Arial" w:cs="Arial"/>
                <w:b/>
                <w:sz w:val="18"/>
              </w:rPr>
            </w:pPr>
            <w:ins w:id="45" w:author="Ericsson" w:date="2018-01-08T13:14:00Z">
              <w:r>
                <w:rPr>
                  <w:rFonts w:ascii="Arial" w:eastAsia="Times New Roman" w:hAnsi="Arial" w:cs="Arial"/>
                  <w:b/>
                  <w:sz w:val="18"/>
                </w:rPr>
                <w:t>Frequency range (MHz)</w:t>
              </w:r>
            </w:ins>
          </w:p>
        </w:tc>
        <w:tc>
          <w:tcPr>
            <w:tcW w:w="1109" w:type="dxa"/>
            <w:tcBorders>
              <w:top w:val="nil"/>
              <w:left w:val="nil"/>
              <w:bottom w:val="single" w:sz="4" w:space="0" w:color="auto"/>
              <w:right w:val="single" w:sz="4" w:space="0" w:color="auto"/>
            </w:tcBorders>
            <w:hideMark/>
          </w:tcPr>
          <w:p w14:paraId="5FA34943" w14:textId="77777777" w:rsidR="003F5F76" w:rsidRDefault="003F5F76" w:rsidP="00844D38">
            <w:pPr>
              <w:keepNext/>
              <w:keepLines/>
              <w:overflowPunct w:val="0"/>
              <w:autoSpaceDE w:val="0"/>
              <w:autoSpaceDN w:val="0"/>
              <w:adjustRightInd w:val="0"/>
              <w:spacing w:after="0"/>
              <w:jc w:val="center"/>
              <w:textAlignment w:val="baseline"/>
              <w:rPr>
                <w:ins w:id="46" w:author="Ericsson" w:date="2018-01-08T13:14:00Z"/>
                <w:rFonts w:ascii="Arial" w:eastAsia="Times New Roman" w:hAnsi="Arial" w:cs="Arial"/>
                <w:b/>
                <w:sz w:val="18"/>
              </w:rPr>
            </w:pPr>
            <w:ins w:id="47" w:author="Ericsson" w:date="2018-01-08T13:14:00Z">
              <w:r>
                <w:rPr>
                  <w:rFonts w:ascii="Arial" w:eastAsia="Times New Roman" w:hAnsi="Arial" w:cs="Arial"/>
                  <w:b/>
                  <w:sz w:val="18"/>
                </w:rPr>
                <w:t>Maximum Level (dBm)</w:t>
              </w:r>
            </w:ins>
          </w:p>
        </w:tc>
        <w:tc>
          <w:tcPr>
            <w:tcW w:w="965" w:type="dxa"/>
            <w:tcBorders>
              <w:top w:val="nil"/>
              <w:left w:val="nil"/>
              <w:bottom w:val="single" w:sz="4" w:space="0" w:color="auto"/>
              <w:right w:val="single" w:sz="4" w:space="0" w:color="auto"/>
            </w:tcBorders>
            <w:hideMark/>
          </w:tcPr>
          <w:p w14:paraId="163E72D9" w14:textId="77777777" w:rsidR="003F5F76" w:rsidRDefault="003F5F76" w:rsidP="00844D38">
            <w:pPr>
              <w:keepNext/>
              <w:keepLines/>
              <w:overflowPunct w:val="0"/>
              <w:autoSpaceDE w:val="0"/>
              <w:autoSpaceDN w:val="0"/>
              <w:adjustRightInd w:val="0"/>
              <w:spacing w:after="0"/>
              <w:jc w:val="center"/>
              <w:textAlignment w:val="baseline"/>
              <w:rPr>
                <w:ins w:id="48" w:author="Ericsson" w:date="2018-01-08T13:14:00Z"/>
                <w:rFonts w:ascii="Arial" w:eastAsia="Times New Roman" w:hAnsi="Arial" w:cs="Arial"/>
                <w:b/>
                <w:sz w:val="18"/>
              </w:rPr>
            </w:pPr>
            <w:ins w:id="49" w:author="Ericsson" w:date="2018-01-08T13:14:00Z">
              <w:r>
                <w:rPr>
                  <w:rFonts w:ascii="Arial" w:eastAsia="Times New Roman" w:hAnsi="Arial" w:cs="Arial"/>
                  <w:b/>
                  <w:sz w:val="18"/>
                </w:rPr>
                <w:t>MBW (MHz)</w:t>
              </w:r>
            </w:ins>
          </w:p>
        </w:tc>
        <w:tc>
          <w:tcPr>
            <w:tcW w:w="906" w:type="dxa"/>
            <w:tcBorders>
              <w:top w:val="nil"/>
              <w:left w:val="nil"/>
              <w:bottom w:val="single" w:sz="4" w:space="0" w:color="auto"/>
              <w:right w:val="single" w:sz="4" w:space="0" w:color="auto"/>
            </w:tcBorders>
            <w:noWrap/>
            <w:hideMark/>
          </w:tcPr>
          <w:p w14:paraId="74C8AAB2" w14:textId="77777777" w:rsidR="003F5F76" w:rsidRDefault="003F5F76" w:rsidP="00844D38">
            <w:pPr>
              <w:keepNext/>
              <w:keepLines/>
              <w:overflowPunct w:val="0"/>
              <w:autoSpaceDE w:val="0"/>
              <w:autoSpaceDN w:val="0"/>
              <w:adjustRightInd w:val="0"/>
              <w:spacing w:after="0"/>
              <w:jc w:val="center"/>
              <w:textAlignment w:val="baseline"/>
              <w:rPr>
                <w:ins w:id="50" w:author="Ericsson" w:date="2018-01-08T13:14:00Z"/>
                <w:rFonts w:ascii="Arial" w:eastAsia="Times New Roman" w:hAnsi="Arial" w:cs="Arial"/>
                <w:b/>
                <w:sz w:val="18"/>
              </w:rPr>
            </w:pPr>
            <w:ins w:id="51" w:author="Ericsson" w:date="2018-01-08T13:14:00Z">
              <w:r>
                <w:rPr>
                  <w:rFonts w:ascii="Arial" w:eastAsia="Times New Roman" w:hAnsi="Arial" w:cs="Arial"/>
                  <w:b/>
                  <w:sz w:val="18"/>
                </w:rPr>
                <w:t>NOTE</w:t>
              </w:r>
            </w:ins>
          </w:p>
        </w:tc>
      </w:tr>
      <w:tr w:rsidR="003F5F76" w14:paraId="64179685" w14:textId="77777777" w:rsidTr="00844D38">
        <w:trPr>
          <w:trHeight w:val="214"/>
          <w:jc w:val="center"/>
          <w:ins w:id="52" w:author="Ericsson" w:date="2018-01-08T13:14:00Z"/>
        </w:trPr>
        <w:tc>
          <w:tcPr>
            <w:tcW w:w="1545" w:type="dxa"/>
            <w:vMerge w:val="restart"/>
            <w:tcBorders>
              <w:top w:val="single" w:sz="4" w:space="0" w:color="auto"/>
              <w:left w:val="single" w:sz="4" w:space="0" w:color="auto"/>
              <w:bottom w:val="single" w:sz="4" w:space="0" w:color="auto"/>
              <w:right w:val="single" w:sz="4" w:space="0" w:color="auto"/>
            </w:tcBorders>
            <w:hideMark/>
          </w:tcPr>
          <w:p w14:paraId="09EFA3CF" w14:textId="6DCD35CA" w:rsidR="003F5F76" w:rsidRDefault="003F5F76" w:rsidP="00844D38">
            <w:pPr>
              <w:keepNext/>
              <w:keepLines/>
              <w:overflowPunct w:val="0"/>
              <w:autoSpaceDE w:val="0"/>
              <w:autoSpaceDN w:val="0"/>
              <w:adjustRightInd w:val="0"/>
              <w:spacing w:after="0"/>
              <w:jc w:val="center"/>
              <w:textAlignment w:val="baseline"/>
              <w:rPr>
                <w:ins w:id="53" w:author="Ericsson" w:date="2018-01-08T13:14:00Z"/>
                <w:rFonts w:ascii="Arial" w:eastAsia="Times New Roman" w:hAnsi="Arial" w:cs="Arial"/>
                <w:sz w:val="18"/>
              </w:rPr>
            </w:pPr>
            <w:ins w:id="54" w:author="Ericsson" w:date="2018-01-08T13:14:00Z">
              <w:r>
                <w:rPr>
                  <w:rFonts w:ascii="Arial" w:hAnsi="Arial" w:cs="Arial"/>
                  <w:sz w:val="18"/>
                  <w:lang w:eastAsia="ja-JP"/>
                </w:rPr>
                <w:t>DC_3A_n258A</w:t>
              </w:r>
            </w:ins>
          </w:p>
        </w:tc>
        <w:tc>
          <w:tcPr>
            <w:tcW w:w="2712" w:type="dxa"/>
            <w:tcBorders>
              <w:top w:val="nil"/>
              <w:left w:val="nil"/>
              <w:bottom w:val="single" w:sz="4" w:space="0" w:color="auto"/>
              <w:right w:val="single" w:sz="4" w:space="0" w:color="auto"/>
            </w:tcBorders>
            <w:vAlign w:val="bottom"/>
            <w:hideMark/>
          </w:tcPr>
          <w:p w14:paraId="496BF598" w14:textId="77777777" w:rsidR="003F5F76" w:rsidRDefault="003F5F76" w:rsidP="00844D38">
            <w:pPr>
              <w:keepNext/>
              <w:keepLines/>
              <w:overflowPunct w:val="0"/>
              <w:autoSpaceDE w:val="0"/>
              <w:autoSpaceDN w:val="0"/>
              <w:adjustRightInd w:val="0"/>
              <w:spacing w:after="0"/>
              <w:textAlignment w:val="baseline"/>
              <w:rPr>
                <w:ins w:id="55" w:author="Ericsson" w:date="2018-01-08T13:14:00Z"/>
                <w:rFonts w:ascii="Arial" w:hAnsi="Arial" w:cs="Arial"/>
                <w:sz w:val="16"/>
                <w:szCs w:val="16"/>
                <w:lang w:eastAsia="ja-JP"/>
              </w:rPr>
            </w:pPr>
            <w:ins w:id="56" w:author="Ericsson" w:date="2018-01-08T13:14:00Z">
              <w:r>
                <w:rPr>
                  <w:rFonts w:ascii="Arial" w:eastAsia="Times New Roman" w:hAnsi="Arial" w:cs="Arial"/>
                  <w:sz w:val="16"/>
                  <w:szCs w:val="16"/>
                </w:rPr>
                <w:t xml:space="preserve">E-UTRA Band </w:t>
              </w:r>
              <w:r>
                <w:rPr>
                  <w:rFonts w:ascii="Arial" w:hAnsi="Arial" w:cs="Arial"/>
                  <w:sz w:val="16"/>
                  <w:szCs w:val="16"/>
                  <w:lang w:eastAsia="ja-JP"/>
                </w:rPr>
                <w:t>1, 3, 5, 7, 8, 11, 18, 19, 21, 26, 28, 34, 39, 40, 41, 65, n79</w:t>
              </w:r>
            </w:ins>
          </w:p>
        </w:tc>
        <w:tc>
          <w:tcPr>
            <w:tcW w:w="884" w:type="dxa"/>
            <w:tcBorders>
              <w:top w:val="nil"/>
              <w:left w:val="nil"/>
              <w:bottom w:val="single" w:sz="4" w:space="0" w:color="auto"/>
              <w:right w:val="single" w:sz="4" w:space="0" w:color="auto"/>
            </w:tcBorders>
            <w:vAlign w:val="center"/>
            <w:hideMark/>
          </w:tcPr>
          <w:p w14:paraId="4DB9A74D" w14:textId="77777777" w:rsidR="003F5F76" w:rsidRDefault="003F5F76" w:rsidP="00844D38">
            <w:pPr>
              <w:keepNext/>
              <w:keepLines/>
              <w:overflowPunct w:val="0"/>
              <w:autoSpaceDE w:val="0"/>
              <w:autoSpaceDN w:val="0"/>
              <w:adjustRightInd w:val="0"/>
              <w:spacing w:after="0"/>
              <w:jc w:val="right"/>
              <w:textAlignment w:val="baseline"/>
              <w:rPr>
                <w:ins w:id="57" w:author="Ericsson" w:date="2018-01-08T13:14:00Z"/>
                <w:rFonts w:ascii="Arial" w:eastAsia="Times New Roman" w:hAnsi="Arial" w:cs="Arial"/>
                <w:sz w:val="16"/>
                <w:szCs w:val="16"/>
              </w:rPr>
            </w:pPr>
            <w:proofErr w:type="spellStart"/>
            <w:ins w:id="58" w:author="Ericsson" w:date="2018-01-08T13:14:00Z">
              <w:r>
                <w:rPr>
                  <w:rFonts w:ascii="Arial" w:eastAsia="Times New Roman" w:hAnsi="Arial" w:cs="Arial"/>
                  <w:sz w:val="16"/>
                  <w:szCs w:val="16"/>
                </w:rPr>
                <w:t>F</w:t>
              </w:r>
              <w:r>
                <w:rPr>
                  <w:rFonts w:ascii="Arial" w:eastAsia="Times New Roman"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66542211" w14:textId="77777777" w:rsidR="003F5F76" w:rsidRDefault="003F5F76" w:rsidP="00844D38">
            <w:pPr>
              <w:keepNext/>
              <w:keepLines/>
              <w:overflowPunct w:val="0"/>
              <w:autoSpaceDE w:val="0"/>
              <w:autoSpaceDN w:val="0"/>
              <w:adjustRightInd w:val="0"/>
              <w:spacing w:after="0"/>
              <w:jc w:val="center"/>
              <w:textAlignment w:val="baseline"/>
              <w:rPr>
                <w:ins w:id="59" w:author="Ericsson" w:date="2018-01-08T13:14:00Z"/>
                <w:rFonts w:ascii="Arial" w:eastAsia="Times New Roman" w:hAnsi="Arial" w:cs="Arial"/>
                <w:sz w:val="16"/>
                <w:szCs w:val="16"/>
              </w:rPr>
            </w:pPr>
            <w:ins w:id="60" w:author="Ericsson" w:date="2018-01-08T13:14:00Z">
              <w:r>
                <w:rPr>
                  <w:rFonts w:ascii="Arial" w:eastAsia="Times New Roman"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44ABD1FF" w14:textId="77777777" w:rsidR="003F5F76" w:rsidRDefault="003F5F76" w:rsidP="00844D38">
            <w:pPr>
              <w:keepNext/>
              <w:keepLines/>
              <w:overflowPunct w:val="0"/>
              <w:autoSpaceDE w:val="0"/>
              <w:autoSpaceDN w:val="0"/>
              <w:adjustRightInd w:val="0"/>
              <w:spacing w:after="0"/>
              <w:textAlignment w:val="baseline"/>
              <w:rPr>
                <w:ins w:id="61" w:author="Ericsson" w:date="2018-01-08T13:14:00Z"/>
                <w:rFonts w:ascii="Arial" w:eastAsia="Times New Roman" w:hAnsi="Arial" w:cs="Arial"/>
                <w:sz w:val="16"/>
                <w:szCs w:val="16"/>
              </w:rPr>
            </w:pPr>
            <w:proofErr w:type="spellStart"/>
            <w:ins w:id="62" w:author="Ericsson" w:date="2018-01-08T13:14:00Z">
              <w:r>
                <w:rPr>
                  <w:rFonts w:ascii="Arial" w:eastAsia="Times New Roman" w:hAnsi="Arial" w:cs="Arial"/>
                  <w:sz w:val="16"/>
                  <w:szCs w:val="16"/>
                </w:rPr>
                <w:t>F</w:t>
              </w:r>
              <w:r>
                <w:rPr>
                  <w:rFonts w:ascii="Arial" w:eastAsia="Times New Roman"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0EA40C17" w14:textId="77777777" w:rsidR="003F5F76" w:rsidRDefault="003F5F76" w:rsidP="00844D38">
            <w:pPr>
              <w:keepNext/>
              <w:keepLines/>
              <w:overflowPunct w:val="0"/>
              <w:autoSpaceDE w:val="0"/>
              <w:autoSpaceDN w:val="0"/>
              <w:adjustRightInd w:val="0"/>
              <w:spacing w:after="0"/>
              <w:jc w:val="center"/>
              <w:textAlignment w:val="baseline"/>
              <w:rPr>
                <w:ins w:id="63" w:author="Ericsson" w:date="2018-01-08T13:14:00Z"/>
                <w:rFonts w:ascii="Arial" w:hAnsi="Arial" w:cs="Arial"/>
                <w:sz w:val="16"/>
                <w:szCs w:val="16"/>
                <w:lang w:eastAsia="ja-JP"/>
              </w:rPr>
            </w:pPr>
            <w:ins w:id="64" w:author="Ericsson" w:date="2018-01-08T13:14:00Z">
              <w:r>
                <w:rPr>
                  <w:rFonts w:ascii="Arial" w:hAnsi="Arial" w:cs="Arial"/>
                  <w:sz w:val="16"/>
                  <w:szCs w:val="16"/>
                  <w:lang w:eastAsia="ja-JP"/>
                </w:rPr>
                <w:t>-50</w:t>
              </w:r>
            </w:ins>
          </w:p>
        </w:tc>
        <w:tc>
          <w:tcPr>
            <w:tcW w:w="965" w:type="dxa"/>
            <w:tcBorders>
              <w:top w:val="nil"/>
              <w:left w:val="nil"/>
              <w:bottom w:val="single" w:sz="4" w:space="0" w:color="auto"/>
              <w:right w:val="single" w:sz="4" w:space="0" w:color="auto"/>
            </w:tcBorders>
            <w:noWrap/>
            <w:vAlign w:val="center"/>
            <w:hideMark/>
          </w:tcPr>
          <w:p w14:paraId="467089C6" w14:textId="77777777" w:rsidR="003F5F76" w:rsidRDefault="003F5F76" w:rsidP="00844D38">
            <w:pPr>
              <w:keepNext/>
              <w:keepLines/>
              <w:overflowPunct w:val="0"/>
              <w:autoSpaceDE w:val="0"/>
              <w:autoSpaceDN w:val="0"/>
              <w:adjustRightInd w:val="0"/>
              <w:spacing w:after="0"/>
              <w:jc w:val="center"/>
              <w:textAlignment w:val="baseline"/>
              <w:rPr>
                <w:ins w:id="65" w:author="Ericsson" w:date="2018-01-08T13:14:00Z"/>
                <w:rFonts w:ascii="Arial" w:hAnsi="Arial" w:cs="Arial"/>
                <w:sz w:val="16"/>
                <w:szCs w:val="16"/>
                <w:lang w:eastAsia="ja-JP"/>
              </w:rPr>
            </w:pPr>
            <w:ins w:id="66" w:author="Ericsson" w:date="2018-01-08T13:14:00Z">
              <w:r>
                <w:rPr>
                  <w:rFonts w:ascii="Arial" w:hAnsi="Arial" w:cs="Arial"/>
                  <w:sz w:val="16"/>
                  <w:szCs w:val="16"/>
                  <w:lang w:eastAsia="ja-JP"/>
                </w:rPr>
                <w:t>1</w:t>
              </w:r>
            </w:ins>
          </w:p>
        </w:tc>
        <w:tc>
          <w:tcPr>
            <w:tcW w:w="906" w:type="dxa"/>
            <w:tcBorders>
              <w:top w:val="nil"/>
              <w:left w:val="nil"/>
              <w:bottom w:val="single" w:sz="4" w:space="0" w:color="auto"/>
              <w:right w:val="single" w:sz="4" w:space="0" w:color="auto"/>
            </w:tcBorders>
            <w:noWrap/>
            <w:vAlign w:val="center"/>
          </w:tcPr>
          <w:p w14:paraId="66624C57" w14:textId="77777777" w:rsidR="003F5F76" w:rsidRDefault="003F5F76" w:rsidP="00844D38">
            <w:pPr>
              <w:keepNext/>
              <w:keepLines/>
              <w:overflowPunct w:val="0"/>
              <w:autoSpaceDE w:val="0"/>
              <w:autoSpaceDN w:val="0"/>
              <w:adjustRightInd w:val="0"/>
              <w:spacing w:after="0"/>
              <w:jc w:val="center"/>
              <w:textAlignment w:val="baseline"/>
              <w:rPr>
                <w:ins w:id="67" w:author="Ericsson" w:date="2018-01-08T13:14:00Z"/>
                <w:rFonts w:ascii="Arial" w:eastAsia="Times New Roman" w:hAnsi="Arial" w:cs="Arial"/>
                <w:sz w:val="16"/>
                <w:szCs w:val="16"/>
              </w:rPr>
            </w:pPr>
          </w:p>
        </w:tc>
      </w:tr>
      <w:tr w:rsidR="003F5F76" w14:paraId="154EE41A" w14:textId="77777777" w:rsidTr="00844D38">
        <w:trPr>
          <w:trHeight w:val="214"/>
          <w:jc w:val="center"/>
          <w:ins w:id="68" w:author="Ericsson" w:date="2018-01-08T13:14: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77F66240" w14:textId="77777777" w:rsidR="003F5F76" w:rsidRDefault="003F5F76" w:rsidP="00844D38">
            <w:pPr>
              <w:spacing w:after="0"/>
              <w:rPr>
                <w:ins w:id="69" w:author="Ericsson" w:date="2018-01-08T13:14:00Z"/>
                <w:rFonts w:ascii="Arial" w:eastAsia="Times New Roman" w:hAnsi="Arial" w:cs="Arial"/>
                <w:sz w:val="18"/>
              </w:rPr>
            </w:pPr>
          </w:p>
        </w:tc>
        <w:tc>
          <w:tcPr>
            <w:tcW w:w="2712" w:type="dxa"/>
            <w:tcBorders>
              <w:top w:val="nil"/>
              <w:left w:val="nil"/>
              <w:bottom w:val="single" w:sz="4" w:space="0" w:color="auto"/>
              <w:right w:val="single" w:sz="4" w:space="0" w:color="auto"/>
            </w:tcBorders>
            <w:vAlign w:val="bottom"/>
            <w:hideMark/>
          </w:tcPr>
          <w:p w14:paraId="42242DB5" w14:textId="77777777" w:rsidR="003F5F76" w:rsidRPr="00F953FF" w:rsidRDefault="003F5F76" w:rsidP="00844D38">
            <w:pPr>
              <w:keepNext/>
              <w:keepLines/>
              <w:overflowPunct w:val="0"/>
              <w:autoSpaceDE w:val="0"/>
              <w:autoSpaceDN w:val="0"/>
              <w:adjustRightInd w:val="0"/>
              <w:spacing w:after="0"/>
              <w:textAlignment w:val="baseline"/>
              <w:rPr>
                <w:ins w:id="70" w:author="Ericsson" w:date="2018-01-08T13:14:00Z"/>
                <w:rFonts w:ascii="Arial" w:eastAsia="Times New Roman" w:hAnsi="Arial" w:cs="Arial"/>
                <w:sz w:val="16"/>
                <w:szCs w:val="16"/>
                <w:lang w:val="sv-SE"/>
              </w:rPr>
            </w:pPr>
            <w:ins w:id="71" w:author="Ericsson" w:date="2018-01-08T13:14:00Z">
              <w:r w:rsidRPr="00F953FF">
                <w:rPr>
                  <w:rFonts w:ascii="Arial" w:eastAsia="Times New Roman" w:hAnsi="Arial" w:cs="Arial"/>
                  <w:sz w:val="16"/>
                  <w:szCs w:val="16"/>
                  <w:lang w:val="sv-SE"/>
                </w:rPr>
                <w:t xml:space="preserve">E-UTRA Band </w:t>
              </w:r>
              <w:r w:rsidRPr="00F953FF">
                <w:rPr>
                  <w:rFonts w:ascii="Arial" w:hAnsi="Arial" w:cs="Arial"/>
                  <w:sz w:val="16"/>
                  <w:szCs w:val="16"/>
                  <w:lang w:val="sv-SE" w:eastAsia="ja-JP"/>
                </w:rPr>
                <w:t>42, n77, n78</w:t>
              </w:r>
            </w:ins>
          </w:p>
        </w:tc>
        <w:tc>
          <w:tcPr>
            <w:tcW w:w="884" w:type="dxa"/>
            <w:tcBorders>
              <w:top w:val="nil"/>
              <w:left w:val="nil"/>
              <w:bottom w:val="single" w:sz="4" w:space="0" w:color="auto"/>
              <w:right w:val="single" w:sz="4" w:space="0" w:color="auto"/>
            </w:tcBorders>
            <w:vAlign w:val="center"/>
            <w:hideMark/>
          </w:tcPr>
          <w:p w14:paraId="00FA475C" w14:textId="77777777" w:rsidR="003F5F76" w:rsidRDefault="003F5F76" w:rsidP="00844D38">
            <w:pPr>
              <w:keepNext/>
              <w:keepLines/>
              <w:overflowPunct w:val="0"/>
              <w:autoSpaceDE w:val="0"/>
              <w:autoSpaceDN w:val="0"/>
              <w:adjustRightInd w:val="0"/>
              <w:spacing w:after="0"/>
              <w:jc w:val="right"/>
              <w:textAlignment w:val="baseline"/>
              <w:rPr>
                <w:ins w:id="72" w:author="Ericsson" w:date="2018-01-08T13:14:00Z"/>
                <w:rFonts w:ascii="Arial" w:eastAsia="Times New Roman" w:hAnsi="Arial" w:cs="Arial"/>
                <w:sz w:val="16"/>
                <w:szCs w:val="16"/>
              </w:rPr>
            </w:pPr>
            <w:proofErr w:type="spellStart"/>
            <w:ins w:id="73" w:author="Ericsson" w:date="2018-01-08T13:14:00Z">
              <w:r>
                <w:rPr>
                  <w:rFonts w:ascii="Arial" w:eastAsia="Times New Roman" w:hAnsi="Arial" w:cs="Arial"/>
                  <w:sz w:val="16"/>
                  <w:szCs w:val="16"/>
                </w:rPr>
                <w:t>F</w:t>
              </w:r>
              <w:r>
                <w:rPr>
                  <w:rFonts w:ascii="Arial" w:eastAsia="Times New Roman"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1C90364B" w14:textId="77777777" w:rsidR="003F5F76" w:rsidRDefault="003F5F76" w:rsidP="00844D38">
            <w:pPr>
              <w:keepNext/>
              <w:keepLines/>
              <w:overflowPunct w:val="0"/>
              <w:autoSpaceDE w:val="0"/>
              <w:autoSpaceDN w:val="0"/>
              <w:adjustRightInd w:val="0"/>
              <w:spacing w:after="0"/>
              <w:jc w:val="center"/>
              <w:textAlignment w:val="baseline"/>
              <w:rPr>
                <w:ins w:id="74" w:author="Ericsson" w:date="2018-01-08T13:14:00Z"/>
                <w:rFonts w:ascii="Arial" w:eastAsia="Times New Roman" w:hAnsi="Arial" w:cs="Arial"/>
                <w:sz w:val="16"/>
                <w:szCs w:val="16"/>
              </w:rPr>
            </w:pPr>
            <w:ins w:id="75" w:author="Ericsson" w:date="2018-01-08T13:14:00Z">
              <w:r>
                <w:rPr>
                  <w:rFonts w:ascii="Arial" w:eastAsia="Times New Roman"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637F929E" w14:textId="77777777" w:rsidR="003F5F76" w:rsidRDefault="003F5F76" w:rsidP="00844D38">
            <w:pPr>
              <w:keepNext/>
              <w:keepLines/>
              <w:overflowPunct w:val="0"/>
              <w:autoSpaceDE w:val="0"/>
              <w:autoSpaceDN w:val="0"/>
              <w:adjustRightInd w:val="0"/>
              <w:spacing w:after="0"/>
              <w:textAlignment w:val="baseline"/>
              <w:rPr>
                <w:ins w:id="76" w:author="Ericsson" w:date="2018-01-08T13:14:00Z"/>
                <w:rFonts w:ascii="Arial" w:eastAsia="Times New Roman" w:hAnsi="Arial" w:cs="Arial"/>
                <w:sz w:val="16"/>
                <w:szCs w:val="16"/>
              </w:rPr>
            </w:pPr>
            <w:proofErr w:type="spellStart"/>
            <w:ins w:id="77" w:author="Ericsson" w:date="2018-01-08T13:14:00Z">
              <w:r>
                <w:rPr>
                  <w:rFonts w:ascii="Arial" w:eastAsia="Times New Roman" w:hAnsi="Arial" w:cs="Arial"/>
                  <w:sz w:val="16"/>
                  <w:szCs w:val="16"/>
                </w:rPr>
                <w:t>F</w:t>
              </w:r>
              <w:r>
                <w:rPr>
                  <w:rFonts w:ascii="Arial" w:eastAsia="Times New Roman"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3028A5A8" w14:textId="77777777" w:rsidR="003F5F76" w:rsidRDefault="003F5F76" w:rsidP="00844D38">
            <w:pPr>
              <w:keepNext/>
              <w:keepLines/>
              <w:overflowPunct w:val="0"/>
              <w:autoSpaceDE w:val="0"/>
              <w:autoSpaceDN w:val="0"/>
              <w:adjustRightInd w:val="0"/>
              <w:spacing w:after="0"/>
              <w:jc w:val="center"/>
              <w:textAlignment w:val="baseline"/>
              <w:rPr>
                <w:ins w:id="78" w:author="Ericsson" w:date="2018-01-08T13:14:00Z"/>
                <w:rFonts w:ascii="Arial" w:hAnsi="Arial" w:cs="Arial"/>
                <w:sz w:val="16"/>
                <w:szCs w:val="16"/>
                <w:lang w:eastAsia="ja-JP"/>
              </w:rPr>
            </w:pPr>
            <w:ins w:id="79" w:author="Ericsson" w:date="2018-01-08T13:14:00Z">
              <w:r>
                <w:rPr>
                  <w:rFonts w:ascii="Arial" w:hAnsi="Arial" w:cs="Arial"/>
                  <w:sz w:val="16"/>
                  <w:szCs w:val="16"/>
                  <w:lang w:eastAsia="ja-JP"/>
                </w:rPr>
                <w:t>-50</w:t>
              </w:r>
            </w:ins>
          </w:p>
        </w:tc>
        <w:tc>
          <w:tcPr>
            <w:tcW w:w="965" w:type="dxa"/>
            <w:tcBorders>
              <w:top w:val="nil"/>
              <w:left w:val="nil"/>
              <w:bottom w:val="single" w:sz="4" w:space="0" w:color="auto"/>
              <w:right w:val="single" w:sz="4" w:space="0" w:color="auto"/>
            </w:tcBorders>
            <w:noWrap/>
            <w:vAlign w:val="center"/>
            <w:hideMark/>
          </w:tcPr>
          <w:p w14:paraId="2267EF8E" w14:textId="77777777" w:rsidR="003F5F76" w:rsidRDefault="003F5F76" w:rsidP="00844D38">
            <w:pPr>
              <w:keepNext/>
              <w:keepLines/>
              <w:overflowPunct w:val="0"/>
              <w:autoSpaceDE w:val="0"/>
              <w:autoSpaceDN w:val="0"/>
              <w:adjustRightInd w:val="0"/>
              <w:spacing w:after="0"/>
              <w:jc w:val="center"/>
              <w:textAlignment w:val="baseline"/>
              <w:rPr>
                <w:ins w:id="80" w:author="Ericsson" w:date="2018-01-08T13:14:00Z"/>
                <w:rFonts w:ascii="Arial" w:hAnsi="Arial" w:cs="Arial"/>
                <w:sz w:val="16"/>
                <w:szCs w:val="16"/>
                <w:lang w:eastAsia="ja-JP"/>
              </w:rPr>
            </w:pPr>
            <w:ins w:id="81" w:author="Ericsson" w:date="2018-01-08T13:14:00Z">
              <w:r>
                <w:rPr>
                  <w:rFonts w:ascii="Arial" w:hAnsi="Arial" w:cs="Arial"/>
                  <w:sz w:val="16"/>
                  <w:szCs w:val="16"/>
                  <w:lang w:eastAsia="ja-JP"/>
                </w:rPr>
                <w:t>1</w:t>
              </w:r>
            </w:ins>
          </w:p>
        </w:tc>
        <w:tc>
          <w:tcPr>
            <w:tcW w:w="906" w:type="dxa"/>
            <w:tcBorders>
              <w:top w:val="nil"/>
              <w:left w:val="nil"/>
              <w:bottom w:val="single" w:sz="4" w:space="0" w:color="auto"/>
              <w:right w:val="single" w:sz="4" w:space="0" w:color="auto"/>
            </w:tcBorders>
            <w:noWrap/>
            <w:vAlign w:val="center"/>
            <w:hideMark/>
          </w:tcPr>
          <w:p w14:paraId="085DE60B" w14:textId="77777777" w:rsidR="003F5F76" w:rsidRDefault="003F5F76" w:rsidP="00844D38">
            <w:pPr>
              <w:keepNext/>
              <w:keepLines/>
              <w:overflowPunct w:val="0"/>
              <w:autoSpaceDE w:val="0"/>
              <w:autoSpaceDN w:val="0"/>
              <w:adjustRightInd w:val="0"/>
              <w:spacing w:after="0"/>
              <w:jc w:val="center"/>
              <w:textAlignment w:val="baseline"/>
              <w:rPr>
                <w:ins w:id="82" w:author="Ericsson" w:date="2018-01-08T13:14:00Z"/>
                <w:rFonts w:ascii="Arial" w:eastAsia="Yu Mincho" w:hAnsi="Arial" w:cs="Arial"/>
                <w:sz w:val="16"/>
                <w:szCs w:val="16"/>
                <w:lang w:eastAsia="ja-JP"/>
              </w:rPr>
            </w:pPr>
            <w:ins w:id="83" w:author="Ericsson" w:date="2018-01-08T13:14:00Z">
              <w:r>
                <w:rPr>
                  <w:rFonts w:ascii="Arial" w:eastAsia="Yu Mincho" w:hAnsi="Arial" w:cs="Arial"/>
                  <w:sz w:val="16"/>
                  <w:szCs w:val="16"/>
                  <w:lang w:eastAsia="ja-JP"/>
                </w:rPr>
                <w:t>Harmonic exception</w:t>
              </w:r>
            </w:ins>
          </w:p>
        </w:tc>
      </w:tr>
      <w:tr w:rsidR="003F5F76" w14:paraId="67CB8445" w14:textId="77777777" w:rsidTr="00844D38">
        <w:trPr>
          <w:trHeight w:val="214"/>
          <w:jc w:val="center"/>
          <w:ins w:id="84" w:author="Ericsson" w:date="2018-01-08T13:14: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0E918474" w14:textId="77777777" w:rsidR="003F5F76" w:rsidRDefault="003F5F76" w:rsidP="00844D38">
            <w:pPr>
              <w:spacing w:after="0"/>
              <w:rPr>
                <w:ins w:id="85" w:author="Ericsson" w:date="2018-01-08T13:14:00Z"/>
                <w:rFonts w:ascii="Arial" w:eastAsia="Times New Roman" w:hAnsi="Arial" w:cs="Arial"/>
                <w:sz w:val="18"/>
              </w:rPr>
            </w:pPr>
          </w:p>
        </w:tc>
        <w:tc>
          <w:tcPr>
            <w:tcW w:w="2712" w:type="dxa"/>
            <w:tcBorders>
              <w:top w:val="nil"/>
              <w:left w:val="nil"/>
              <w:bottom w:val="single" w:sz="4" w:space="0" w:color="auto"/>
              <w:right w:val="single" w:sz="4" w:space="0" w:color="auto"/>
            </w:tcBorders>
            <w:vAlign w:val="bottom"/>
            <w:hideMark/>
          </w:tcPr>
          <w:p w14:paraId="7F9302CB" w14:textId="77777777" w:rsidR="003F5F76" w:rsidRDefault="003F5F76" w:rsidP="00844D38">
            <w:pPr>
              <w:keepNext/>
              <w:keepLines/>
              <w:overflowPunct w:val="0"/>
              <w:autoSpaceDE w:val="0"/>
              <w:autoSpaceDN w:val="0"/>
              <w:adjustRightInd w:val="0"/>
              <w:spacing w:after="0"/>
              <w:textAlignment w:val="baseline"/>
              <w:rPr>
                <w:ins w:id="86" w:author="Ericsson" w:date="2018-01-08T13:14:00Z"/>
                <w:rFonts w:ascii="Arial" w:hAnsi="Arial" w:cs="Arial"/>
                <w:sz w:val="16"/>
                <w:szCs w:val="16"/>
                <w:lang w:eastAsia="ja-JP"/>
              </w:rPr>
            </w:pPr>
            <w:ins w:id="87" w:author="Ericsson" w:date="2018-01-08T13:14:00Z">
              <w:r>
                <w:rPr>
                  <w:rFonts w:ascii="Arial" w:hAnsi="Arial" w:cs="Arial"/>
                  <w:sz w:val="16"/>
                  <w:szCs w:val="16"/>
                  <w:lang w:eastAsia="ja-JP"/>
                </w:rPr>
                <w:t>Frequency range</w:t>
              </w:r>
            </w:ins>
          </w:p>
        </w:tc>
        <w:tc>
          <w:tcPr>
            <w:tcW w:w="884" w:type="dxa"/>
            <w:tcBorders>
              <w:top w:val="nil"/>
              <w:left w:val="nil"/>
              <w:bottom w:val="single" w:sz="4" w:space="0" w:color="auto"/>
              <w:right w:val="single" w:sz="4" w:space="0" w:color="auto"/>
            </w:tcBorders>
            <w:hideMark/>
          </w:tcPr>
          <w:p w14:paraId="45DF2FD7" w14:textId="77777777" w:rsidR="003F5F76" w:rsidRDefault="003F5F76" w:rsidP="00844D38">
            <w:pPr>
              <w:keepNext/>
              <w:keepLines/>
              <w:overflowPunct w:val="0"/>
              <w:autoSpaceDE w:val="0"/>
              <w:autoSpaceDN w:val="0"/>
              <w:adjustRightInd w:val="0"/>
              <w:spacing w:after="0"/>
              <w:jc w:val="right"/>
              <w:textAlignment w:val="baseline"/>
              <w:rPr>
                <w:ins w:id="88" w:author="Ericsson" w:date="2018-01-08T13:14:00Z"/>
                <w:rFonts w:ascii="Arial" w:hAnsi="Arial" w:cs="Arial"/>
                <w:sz w:val="16"/>
                <w:szCs w:val="16"/>
                <w:lang w:eastAsia="ja-JP"/>
              </w:rPr>
            </w:pPr>
            <w:ins w:id="89" w:author="Ericsson" w:date="2018-01-08T13:14:00Z">
              <w:r>
                <w:rPr>
                  <w:rFonts w:ascii="Arial" w:hAnsi="Arial" w:cs="Arial"/>
                  <w:sz w:val="16"/>
                  <w:szCs w:val="16"/>
                  <w:lang w:eastAsia="ja-JP"/>
                </w:rPr>
                <w:t xml:space="preserve">1884.5 </w:t>
              </w:r>
            </w:ins>
          </w:p>
        </w:tc>
        <w:tc>
          <w:tcPr>
            <w:tcW w:w="294" w:type="dxa"/>
            <w:tcBorders>
              <w:top w:val="nil"/>
              <w:left w:val="nil"/>
              <w:bottom w:val="single" w:sz="4" w:space="0" w:color="auto"/>
              <w:right w:val="single" w:sz="4" w:space="0" w:color="auto"/>
            </w:tcBorders>
            <w:hideMark/>
          </w:tcPr>
          <w:p w14:paraId="1E3B1BF5" w14:textId="77777777" w:rsidR="003F5F76" w:rsidRDefault="003F5F76" w:rsidP="00844D38">
            <w:pPr>
              <w:keepNext/>
              <w:keepLines/>
              <w:overflowPunct w:val="0"/>
              <w:autoSpaceDE w:val="0"/>
              <w:autoSpaceDN w:val="0"/>
              <w:adjustRightInd w:val="0"/>
              <w:spacing w:after="0"/>
              <w:jc w:val="center"/>
              <w:textAlignment w:val="baseline"/>
              <w:rPr>
                <w:ins w:id="90" w:author="Ericsson" w:date="2018-01-08T13:14:00Z"/>
                <w:rFonts w:ascii="Arial" w:hAnsi="Arial" w:cs="Arial"/>
                <w:sz w:val="16"/>
                <w:szCs w:val="16"/>
                <w:lang w:eastAsia="ja-JP"/>
              </w:rPr>
            </w:pPr>
            <w:ins w:id="91" w:author="Ericsson" w:date="2018-01-08T13:14:00Z">
              <w:r>
                <w:rPr>
                  <w:sz w:val="16"/>
                  <w:szCs w:val="16"/>
                </w:rPr>
                <w:t xml:space="preserve">- </w:t>
              </w:r>
            </w:ins>
          </w:p>
        </w:tc>
        <w:tc>
          <w:tcPr>
            <w:tcW w:w="887" w:type="dxa"/>
            <w:tcBorders>
              <w:top w:val="nil"/>
              <w:left w:val="nil"/>
              <w:bottom w:val="single" w:sz="4" w:space="0" w:color="auto"/>
              <w:right w:val="single" w:sz="4" w:space="0" w:color="auto"/>
            </w:tcBorders>
            <w:hideMark/>
          </w:tcPr>
          <w:p w14:paraId="5CAC391B" w14:textId="77777777" w:rsidR="003F5F76" w:rsidRDefault="003F5F76" w:rsidP="00844D38">
            <w:pPr>
              <w:keepNext/>
              <w:keepLines/>
              <w:overflowPunct w:val="0"/>
              <w:autoSpaceDE w:val="0"/>
              <w:autoSpaceDN w:val="0"/>
              <w:adjustRightInd w:val="0"/>
              <w:spacing w:after="0"/>
              <w:textAlignment w:val="baseline"/>
              <w:rPr>
                <w:ins w:id="92" w:author="Ericsson" w:date="2018-01-08T13:14:00Z"/>
                <w:rFonts w:ascii="Arial" w:hAnsi="Arial" w:cs="Arial"/>
                <w:sz w:val="16"/>
                <w:szCs w:val="16"/>
                <w:lang w:eastAsia="ja-JP"/>
              </w:rPr>
            </w:pPr>
            <w:ins w:id="93" w:author="Ericsson" w:date="2018-01-08T13:14:00Z">
              <w:r>
                <w:rPr>
                  <w:rFonts w:ascii="Arial" w:eastAsia="Times New Roman" w:hAnsi="Arial" w:cs="Arial"/>
                  <w:sz w:val="16"/>
                  <w:szCs w:val="16"/>
                </w:rPr>
                <w:t xml:space="preserve">1915.7 </w:t>
              </w:r>
            </w:ins>
          </w:p>
        </w:tc>
        <w:tc>
          <w:tcPr>
            <w:tcW w:w="1109" w:type="dxa"/>
            <w:tcBorders>
              <w:top w:val="nil"/>
              <w:left w:val="nil"/>
              <w:bottom w:val="single" w:sz="4" w:space="0" w:color="auto"/>
              <w:right w:val="single" w:sz="4" w:space="0" w:color="auto"/>
            </w:tcBorders>
            <w:vAlign w:val="center"/>
            <w:hideMark/>
          </w:tcPr>
          <w:p w14:paraId="56179600" w14:textId="77777777" w:rsidR="003F5F76" w:rsidRDefault="003F5F76" w:rsidP="00844D38">
            <w:pPr>
              <w:keepNext/>
              <w:keepLines/>
              <w:overflowPunct w:val="0"/>
              <w:autoSpaceDE w:val="0"/>
              <w:autoSpaceDN w:val="0"/>
              <w:adjustRightInd w:val="0"/>
              <w:spacing w:after="0"/>
              <w:jc w:val="center"/>
              <w:textAlignment w:val="baseline"/>
              <w:rPr>
                <w:ins w:id="94" w:author="Ericsson" w:date="2018-01-08T13:14:00Z"/>
                <w:rFonts w:ascii="Arial" w:hAnsi="Arial" w:cs="Arial"/>
                <w:sz w:val="16"/>
                <w:szCs w:val="16"/>
                <w:lang w:eastAsia="ja-JP"/>
              </w:rPr>
            </w:pPr>
            <w:ins w:id="95" w:author="Ericsson" w:date="2018-01-08T13:14:00Z">
              <w:r>
                <w:rPr>
                  <w:rFonts w:ascii="Arial" w:hAnsi="Arial" w:cs="Arial"/>
                  <w:sz w:val="16"/>
                  <w:szCs w:val="16"/>
                  <w:lang w:eastAsia="ja-JP"/>
                </w:rPr>
                <w:t>-41</w:t>
              </w:r>
            </w:ins>
          </w:p>
        </w:tc>
        <w:tc>
          <w:tcPr>
            <w:tcW w:w="965" w:type="dxa"/>
            <w:tcBorders>
              <w:top w:val="nil"/>
              <w:left w:val="nil"/>
              <w:bottom w:val="single" w:sz="4" w:space="0" w:color="auto"/>
              <w:right w:val="single" w:sz="4" w:space="0" w:color="auto"/>
            </w:tcBorders>
            <w:noWrap/>
            <w:vAlign w:val="center"/>
            <w:hideMark/>
          </w:tcPr>
          <w:p w14:paraId="61E26BFE" w14:textId="77777777" w:rsidR="003F5F76" w:rsidRDefault="003F5F76" w:rsidP="00844D38">
            <w:pPr>
              <w:keepNext/>
              <w:keepLines/>
              <w:overflowPunct w:val="0"/>
              <w:autoSpaceDE w:val="0"/>
              <w:autoSpaceDN w:val="0"/>
              <w:adjustRightInd w:val="0"/>
              <w:spacing w:after="0"/>
              <w:jc w:val="center"/>
              <w:textAlignment w:val="baseline"/>
              <w:rPr>
                <w:ins w:id="96" w:author="Ericsson" w:date="2018-01-08T13:14:00Z"/>
                <w:rFonts w:ascii="Arial" w:hAnsi="Arial" w:cs="Arial"/>
                <w:sz w:val="16"/>
                <w:szCs w:val="16"/>
                <w:lang w:eastAsia="ja-JP"/>
              </w:rPr>
            </w:pPr>
            <w:ins w:id="97" w:author="Ericsson" w:date="2018-01-08T13:14:00Z">
              <w:r>
                <w:rPr>
                  <w:rFonts w:ascii="Arial" w:hAnsi="Arial" w:cs="Arial"/>
                  <w:sz w:val="16"/>
                  <w:szCs w:val="16"/>
                  <w:lang w:eastAsia="ja-JP"/>
                </w:rPr>
                <w:t>0.3</w:t>
              </w:r>
            </w:ins>
          </w:p>
        </w:tc>
        <w:tc>
          <w:tcPr>
            <w:tcW w:w="906" w:type="dxa"/>
            <w:tcBorders>
              <w:top w:val="nil"/>
              <w:left w:val="nil"/>
              <w:bottom w:val="single" w:sz="4" w:space="0" w:color="auto"/>
              <w:right w:val="single" w:sz="4" w:space="0" w:color="auto"/>
            </w:tcBorders>
            <w:noWrap/>
            <w:vAlign w:val="center"/>
            <w:hideMark/>
          </w:tcPr>
          <w:p w14:paraId="4655E1FD" w14:textId="77777777" w:rsidR="003F5F76" w:rsidRDefault="003F5F76" w:rsidP="00844D38">
            <w:pPr>
              <w:keepNext/>
              <w:keepLines/>
              <w:overflowPunct w:val="0"/>
              <w:autoSpaceDE w:val="0"/>
              <w:autoSpaceDN w:val="0"/>
              <w:adjustRightInd w:val="0"/>
              <w:spacing w:after="0"/>
              <w:jc w:val="center"/>
              <w:textAlignment w:val="baseline"/>
              <w:rPr>
                <w:ins w:id="98" w:author="Ericsson" w:date="2018-01-08T13:14:00Z"/>
                <w:rFonts w:ascii="Arial" w:hAnsi="Arial" w:cs="Arial"/>
                <w:sz w:val="16"/>
                <w:szCs w:val="16"/>
                <w:lang w:eastAsia="ja-JP"/>
              </w:rPr>
            </w:pPr>
            <w:ins w:id="99" w:author="Ericsson" w:date="2018-01-08T13:14:00Z">
              <w:r>
                <w:rPr>
                  <w:rFonts w:ascii="Arial" w:hAnsi="Arial" w:cs="Arial"/>
                  <w:sz w:val="16"/>
                  <w:szCs w:val="16"/>
                  <w:lang w:eastAsia="ja-JP"/>
                </w:rPr>
                <w:t>PHS</w:t>
              </w:r>
            </w:ins>
          </w:p>
        </w:tc>
      </w:tr>
    </w:tbl>
    <w:p w14:paraId="3F01446D" w14:textId="77777777" w:rsidR="003F5F76" w:rsidRPr="004E3059" w:rsidRDefault="003F5F76" w:rsidP="003F5F76">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6.37</w:t>
      </w:r>
      <w:r w:rsidRPr="004E3059">
        <w:rPr>
          <w:rFonts w:ascii="Arial" w:hAnsi="Arial" w:cs="Arial"/>
          <w:sz w:val="28"/>
          <w:szCs w:val="28"/>
          <w:lang w:val="en-US"/>
        </w:rPr>
        <w:t>.</w:t>
      </w:r>
      <w:r w:rsidRPr="004E3059">
        <w:rPr>
          <w:rFonts w:ascii="Arial" w:hAnsi="Arial" w:cs="Arial"/>
          <w:sz w:val="28"/>
          <w:szCs w:val="28"/>
          <w:lang w:val="en-US" w:eastAsia="zh-CN"/>
        </w:rPr>
        <w:t>4</w:t>
      </w:r>
      <w:r w:rsidRPr="004E3059">
        <w:rPr>
          <w:rFonts w:ascii="Arial" w:hAnsi="Arial" w:cs="Arial"/>
          <w:sz w:val="28"/>
          <w:szCs w:val="28"/>
          <w:lang w:val="en-US" w:eastAsia="sv-SE"/>
        </w:rPr>
        <w:tab/>
      </w:r>
      <w:r w:rsidRPr="004E3059">
        <w:rPr>
          <w:rFonts w:ascii="Arial" w:hAnsi="Arial" w:cs="Arial"/>
          <w:sz w:val="28"/>
          <w:szCs w:val="28"/>
          <w:lang w:val="en-US"/>
        </w:rPr>
        <w:t>∆T</w:t>
      </w:r>
      <w:r w:rsidRPr="004E3059">
        <w:rPr>
          <w:rFonts w:ascii="Arial" w:hAnsi="Arial" w:cs="Arial"/>
          <w:sz w:val="28"/>
          <w:szCs w:val="28"/>
          <w:vertAlign w:val="subscript"/>
          <w:lang w:val="en-US"/>
        </w:rPr>
        <w:t>IB</w:t>
      </w:r>
      <w:r w:rsidRPr="004E3059">
        <w:rPr>
          <w:rFonts w:ascii="Arial" w:hAnsi="Arial" w:cs="Arial"/>
          <w:sz w:val="28"/>
          <w:szCs w:val="28"/>
          <w:lang w:val="en-US"/>
        </w:rPr>
        <w:t xml:space="preserve"> and ∆R</w:t>
      </w:r>
      <w:r w:rsidRPr="004E3059">
        <w:rPr>
          <w:rFonts w:ascii="Arial" w:hAnsi="Arial" w:cs="Arial"/>
          <w:sz w:val="28"/>
          <w:szCs w:val="28"/>
          <w:vertAlign w:val="subscript"/>
          <w:lang w:val="en-US"/>
        </w:rPr>
        <w:t>IB</w:t>
      </w:r>
      <w:r w:rsidRPr="004E3059">
        <w:rPr>
          <w:rFonts w:ascii="Arial" w:hAnsi="Arial" w:cs="Arial"/>
          <w:sz w:val="28"/>
          <w:szCs w:val="28"/>
          <w:lang w:val="en-US"/>
        </w:rPr>
        <w:t xml:space="preserve"> values</w:t>
      </w:r>
      <w:bookmarkEnd w:id="33"/>
      <w:bookmarkEnd w:id="34"/>
      <w:bookmarkEnd w:id="35"/>
      <w:bookmarkEnd w:id="36"/>
    </w:p>
    <w:p w14:paraId="2EAAEE01" w14:textId="793F1342" w:rsidR="003F5F76" w:rsidRPr="004E3059" w:rsidRDefault="003F5F76" w:rsidP="003F5F76">
      <w:r w:rsidRPr="004E3059">
        <w:t xml:space="preserve">For </w:t>
      </w:r>
      <w:del w:id="100" w:author="Ericsson" w:date="2018-01-08T13:20:00Z">
        <w:r w:rsidRPr="004E3059" w:rsidDel="004053BF">
          <w:rPr>
            <w:rFonts w:hint="eastAsia"/>
            <w:lang w:eastAsia="ja-JP"/>
          </w:rPr>
          <w:delText>DC_3A-n258A</w:delText>
        </w:r>
      </w:del>
      <w:ins w:id="101" w:author="Ericsson" w:date="2018-01-08T13:20:00Z">
        <w:r w:rsidR="004053BF">
          <w:rPr>
            <w:rFonts w:hint="eastAsia"/>
            <w:lang w:eastAsia="ja-JP"/>
          </w:rPr>
          <w:t>DC_3A_n258A</w:t>
        </w:r>
      </w:ins>
      <w:r w:rsidRPr="004E3059">
        <w:t xml:space="preserve">, the </w:t>
      </w:r>
      <w:r w:rsidRPr="004E3059">
        <w:sym w:font="Symbol" w:char="F044"/>
      </w:r>
      <w:proofErr w:type="spellStart"/>
      <w:proofErr w:type="gramStart"/>
      <w:r w:rsidRPr="004E3059">
        <w:t>T</w:t>
      </w:r>
      <w:r w:rsidRPr="004E3059">
        <w:rPr>
          <w:vertAlign w:val="subscript"/>
        </w:rPr>
        <w:t>IB,c</w:t>
      </w:r>
      <w:proofErr w:type="spellEnd"/>
      <w:proofErr w:type="gramEnd"/>
      <w:r w:rsidRPr="004E3059">
        <w:t xml:space="preserve"> and </w:t>
      </w:r>
      <w:r w:rsidRPr="004E3059">
        <w:sym w:font="Symbol" w:char="F044"/>
      </w:r>
      <w:r w:rsidRPr="004E3059">
        <w:t>R</w:t>
      </w:r>
      <w:r w:rsidRPr="004E3059">
        <w:rPr>
          <w:vertAlign w:val="subscript"/>
        </w:rPr>
        <w:t>IB</w:t>
      </w:r>
      <w:r w:rsidRPr="004E3059">
        <w:t xml:space="preserve"> values are given in the tables</w:t>
      </w:r>
      <w:r w:rsidRPr="004E3059">
        <w:rPr>
          <w:rFonts w:hint="eastAsia"/>
        </w:rPr>
        <w:t xml:space="preserve"> below</w:t>
      </w:r>
      <w:r w:rsidRPr="004E3059">
        <w:t>.</w:t>
      </w:r>
    </w:p>
    <w:p w14:paraId="6E795F1F" w14:textId="77777777" w:rsidR="003F5F76" w:rsidRPr="004E3059" w:rsidRDefault="003F5F76" w:rsidP="003F5F76">
      <w:pPr>
        <w:spacing w:before="120" w:after="120"/>
        <w:jc w:val="center"/>
        <w:rPr>
          <w:b/>
        </w:rPr>
      </w:pPr>
      <w:r w:rsidRPr="004E3059">
        <w:rPr>
          <w:b/>
        </w:rPr>
        <w:t xml:space="preserve">Table </w:t>
      </w:r>
      <w:r>
        <w:rPr>
          <w:b/>
        </w:rPr>
        <w:t>6.37</w:t>
      </w:r>
      <w:r w:rsidRPr="004E3059">
        <w:rPr>
          <w:b/>
        </w:rPr>
        <w:t>.4</w:t>
      </w:r>
      <w:r w:rsidRPr="004E3059">
        <w:rPr>
          <w:rFonts w:hint="eastAsia"/>
          <w:b/>
          <w:lang w:eastAsia="zh-CN"/>
        </w:rPr>
        <w:t>-</w:t>
      </w:r>
      <w:r w:rsidRPr="004E3059">
        <w:rPr>
          <w:b/>
        </w:rPr>
        <w:t xml:space="preserve">1: </w:t>
      </w:r>
      <w:proofErr w:type="spellStart"/>
      <w:r w:rsidRPr="004E3059">
        <w:rPr>
          <w:b/>
        </w:rPr>
        <w:t>Δ</w:t>
      </w:r>
      <w:proofErr w:type="gramStart"/>
      <w:r w:rsidRPr="004E3059">
        <w:rPr>
          <w:b/>
        </w:rPr>
        <w:t>T</w:t>
      </w:r>
      <w:r w:rsidRPr="004E3059">
        <w:rPr>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F5F76" w:rsidRPr="004E3059" w14:paraId="53967148" w14:textId="77777777" w:rsidTr="00844D38">
        <w:trPr>
          <w:tblHeader/>
          <w:jc w:val="center"/>
        </w:trPr>
        <w:tc>
          <w:tcPr>
            <w:tcW w:w="1535" w:type="dxa"/>
            <w:vAlign w:val="center"/>
          </w:tcPr>
          <w:p w14:paraId="41432265" w14:textId="77777777" w:rsidR="003F5F76" w:rsidRPr="004E3059" w:rsidRDefault="003F5F76" w:rsidP="00844D38">
            <w:pPr>
              <w:keepNext/>
              <w:keepLines/>
              <w:spacing w:after="0"/>
              <w:jc w:val="center"/>
              <w:rPr>
                <w:rFonts w:ascii="Arial" w:hAnsi="Arial" w:cs="Arial"/>
                <w:sz w:val="18"/>
                <w:lang w:val="x-none"/>
              </w:rPr>
            </w:pPr>
            <w:r w:rsidRPr="004E3059">
              <w:rPr>
                <w:rFonts w:ascii="Arial" w:hAnsi="Arial" w:cs="Arial"/>
                <w:sz w:val="18"/>
                <w:lang w:val="x-none"/>
              </w:rPr>
              <w:t xml:space="preserve">Inter-band </w:t>
            </w:r>
            <w:r w:rsidRPr="004E3059">
              <w:rPr>
                <w:rFonts w:ascii="Arial" w:hAnsi="Arial" w:cs="Arial" w:hint="eastAsia"/>
                <w:sz w:val="18"/>
                <w:lang w:val="x-none" w:eastAsia="ja-JP"/>
              </w:rPr>
              <w:t>DC</w:t>
            </w:r>
            <w:r w:rsidRPr="004E3059">
              <w:rPr>
                <w:rFonts w:ascii="Arial" w:hAnsi="Arial" w:cs="Arial"/>
                <w:sz w:val="18"/>
                <w:lang w:val="x-none"/>
              </w:rPr>
              <w:t xml:space="preserve"> </w:t>
            </w:r>
            <w:proofErr w:type="spellStart"/>
            <w:r w:rsidRPr="004E3059">
              <w:rPr>
                <w:rFonts w:ascii="Arial" w:hAnsi="Arial" w:cs="Arial"/>
                <w:sz w:val="18"/>
                <w:lang w:val="x-none"/>
              </w:rPr>
              <w:t>Configuration</w:t>
            </w:r>
            <w:proofErr w:type="spellEnd"/>
          </w:p>
        </w:tc>
        <w:tc>
          <w:tcPr>
            <w:tcW w:w="2049" w:type="dxa"/>
            <w:vAlign w:val="center"/>
          </w:tcPr>
          <w:p w14:paraId="478B5987" w14:textId="77777777" w:rsidR="003F5F76" w:rsidRPr="004E3059" w:rsidRDefault="003F5F76" w:rsidP="00844D38">
            <w:pPr>
              <w:keepNext/>
              <w:keepLines/>
              <w:spacing w:after="0"/>
              <w:jc w:val="center"/>
              <w:rPr>
                <w:rFonts w:ascii="Arial" w:hAnsi="Arial" w:cs="Arial"/>
                <w:sz w:val="18"/>
                <w:lang w:val="x-none"/>
              </w:rPr>
            </w:pPr>
            <w:r w:rsidRPr="004E3059">
              <w:rPr>
                <w:rFonts w:ascii="Arial" w:hAnsi="Arial" w:cs="Arial"/>
                <w:sz w:val="18"/>
                <w:lang w:val="x-none"/>
              </w:rPr>
              <w:t>E-UTRA and NR Band</w:t>
            </w:r>
          </w:p>
        </w:tc>
        <w:tc>
          <w:tcPr>
            <w:tcW w:w="2340" w:type="dxa"/>
            <w:vAlign w:val="center"/>
          </w:tcPr>
          <w:p w14:paraId="47F66BE8" w14:textId="77777777" w:rsidR="003F5F76" w:rsidRPr="004E3059" w:rsidRDefault="003F5F76" w:rsidP="00844D38">
            <w:pPr>
              <w:keepNext/>
              <w:keepLines/>
              <w:spacing w:after="0"/>
              <w:jc w:val="center"/>
              <w:rPr>
                <w:rFonts w:ascii="Arial" w:hAnsi="Arial" w:cs="Arial"/>
                <w:sz w:val="18"/>
                <w:lang w:val="x-none"/>
              </w:rPr>
            </w:pPr>
            <w:proofErr w:type="spellStart"/>
            <w:r w:rsidRPr="004E3059">
              <w:rPr>
                <w:rFonts w:ascii="Arial" w:hAnsi="Arial" w:cs="Arial"/>
                <w:sz w:val="18"/>
                <w:lang w:val="x-none"/>
              </w:rPr>
              <w:t>ΔT</w:t>
            </w:r>
            <w:r w:rsidRPr="004E3059">
              <w:rPr>
                <w:rFonts w:ascii="Arial" w:hAnsi="Arial" w:cs="Arial"/>
                <w:sz w:val="18"/>
                <w:vertAlign w:val="subscript"/>
                <w:lang w:val="x-none"/>
              </w:rPr>
              <w:t>IB,c</w:t>
            </w:r>
            <w:proofErr w:type="spellEnd"/>
            <w:r w:rsidRPr="004E3059">
              <w:rPr>
                <w:rFonts w:ascii="Arial" w:hAnsi="Arial" w:cs="Arial"/>
                <w:sz w:val="18"/>
                <w:lang w:val="x-none"/>
              </w:rPr>
              <w:t xml:space="preserve"> [dB]</w:t>
            </w:r>
          </w:p>
        </w:tc>
      </w:tr>
      <w:tr w:rsidR="003F5F76" w:rsidRPr="004E3059" w14:paraId="6EA301DA" w14:textId="77777777" w:rsidTr="00844D38">
        <w:trPr>
          <w:jc w:val="center"/>
        </w:trPr>
        <w:tc>
          <w:tcPr>
            <w:tcW w:w="1535" w:type="dxa"/>
            <w:vMerge w:val="restart"/>
            <w:vAlign w:val="center"/>
          </w:tcPr>
          <w:p w14:paraId="4D84B45E" w14:textId="48B8363C" w:rsidR="003F5F76" w:rsidRPr="004E3059" w:rsidRDefault="003F5F76" w:rsidP="00844D38">
            <w:pPr>
              <w:keepNext/>
              <w:keepLines/>
              <w:spacing w:after="0"/>
              <w:jc w:val="center"/>
              <w:rPr>
                <w:rFonts w:ascii="Arial" w:hAnsi="Arial" w:cs="Arial"/>
                <w:sz w:val="18"/>
                <w:lang w:val="x-none"/>
              </w:rPr>
            </w:pPr>
            <w:del w:id="102" w:author="Ericsson" w:date="2018-01-08T13:20:00Z">
              <w:r w:rsidRPr="004E3059" w:rsidDel="004053BF">
                <w:rPr>
                  <w:rFonts w:ascii="Arial" w:hAnsi="Arial" w:cs="Arial"/>
                  <w:sz w:val="18"/>
                  <w:lang w:val="x-none"/>
                </w:rPr>
                <w:delText>DC_3A-n258A</w:delText>
              </w:r>
            </w:del>
            <w:ins w:id="103" w:author="Ericsson" w:date="2018-01-08T13:20:00Z">
              <w:r w:rsidR="004053BF">
                <w:rPr>
                  <w:rFonts w:ascii="Arial" w:hAnsi="Arial" w:cs="Arial"/>
                  <w:sz w:val="18"/>
                  <w:lang w:val="x-none"/>
                </w:rPr>
                <w:t>DC_3A_n258A</w:t>
              </w:r>
            </w:ins>
          </w:p>
        </w:tc>
        <w:tc>
          <w:tcPr>
            <w:tcW w:w="2049" w:type="dxa"/>
            <w:vAlign w:val="center"/>
          </w:tcPr>
          <w:p w14:paraId="7708527C"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3</w:t>
            </w:r>
          </w:p>
        </w:tc>
        <w:tc>
          <w:tcPr>
            <w:tcW w:w="2340" w:type="dxa"/>
            <w:vAlign w:val="center"/>
          </w:tcPr>
          <w:p w14:paraId="1551652C" w14:textId="76580835" w:rsidR="003F5F76" w:rsidRPr="004E3059" w:rsidRDefault="003F5F76" w:rsidP="00844D38">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3F5F76" w:rsidRPr="004E3059" w14:paraId="1A842B42" w14:textId="77777777" w:rsidTr="00844D38">
        <w:trPr>
          <w:jc w:val="center"/>
        </w:trPr>
        <w:tc>
          <w:tcPr>
            <w:tcW w:w="1535" w:type="dxa"/>
            <w:vMerge/>
            <w:vAlign w:val="center"/>
          </w:tcPr>
          <w:p w14:paraId="7E8B0339" w14:textId="77777777" w:rsidR="003F5F76" w:rsidRPr="004E3059" w:rsidRDefault="003F5F76" w:rsidP="00844D38">
            <w:pPr>
              <w:keepNext/>
              <w:keepLines/>
              <w:spacing w:after="0"/>
              <w:jc w:val="center"/>
              <w:rPr>
                <w:rFonts w:ascii="Arial" w:hAnsi="Arial" w:cs="Arial"/>
                <w:sz w:val="18"/>
                <w:lang w:val="x-none"/>
              </w:rPr>
            </w:pPr>
          </w:p>
        </w:tc>
        <w:tc>
          <w:tcPr>
            <w:tcW w:w="2049" w:type="dxa"/>
            <w:vAlign w:val="center"/>
          </w:tcPr>
          <w:p w14:paraId="3607ABCD"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n258</w:t>
            </w:r>
          </w:p>
        </w:tc>
        <w:tc>
          <w:tcPr>
            <w:tcW w:w="2340" w:type="dxa"/>
            <w:vAlign w:val="center"/>
          </w:tcPr>
          <w:p w14:paraId="5F56A852" w14:textId="2A3FD915" w:rsidR="003F5F76" w:rsidRPr="004E3059" w:rsidRDefault="003F5F76" w:rsidP="00844D38">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5B7C31CE" w14:textId="77777777" w:rsidR="003F5F76" w:rsidRPr="004E3059" w:rsidRDefault="003F5F76" w:rsidP="003F5F76"/>
    <w:p w14:paraId="468F99D5" w14:textId="77777777" w:rsidR="003F5F76" w:rsidRPr="004E3059" w:rsidRDefault="003F5F76" w:rsidP="003F5F76">
      <w:pPr>
        <w:spacing w:before="120" w:after="120"/>
        <w:jc w:val="center"/>
        <w:rPr>
          <w:b/>
        </w:rPr>
      </w:pPr>
      <w:r w:rsidRPr="004E3059">
        <w:rPr>
          <w:b/>
        </w:rPr>
        <w:t xml:space="preserve">Table </w:t>
      </w:r>
      <w:r>
        <w:rPr>
          <w:b/>
        </w:rPr>
        <w:t>6.37</w:t>
      </w:r>
      <w:r w:rsidRPr="004E3059">
        <w:rPr>
          <w:b/>
        </w:rPr>
        <w:t>.4-2: ΔR</w:t>
      </w:r>
      <w:r w:rsidRPr="004E3059">
        <w:rPr>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F5F76" w:rsidRPr="004E3059" w14:paraId="356B5A32" w14:textId="77777777" w:rsidTr="00844D38">
        <w:trPr>
          <w:tblHeader/>
          <w:jc w:val="center"/>
        </w:trPr>
        <w:tc>
          <w:tcPr>
            <w:tcW w:w="1535" w:type="dxa"/>
            <w:vAlign w:val="center"/>
          </w:tcPr>
          <w:p w14:paraId="0E0D4CBC" w14:textId="77777777" w:rsidR="003F5F76" w:rsidRPr="004E3059" w:rsidRDefault="003F5F76" w:rsidP="00844D38">
            <w:pPr>
              <w:keepNext/>
              <w:keepLines/>
              <w:spacing w:after="0"/>
              <w:jc w:val="center"/>
              <w:rPr>
                <w:rFonts w:ascii="Arial" w:hAnsi="Arial" w:cs="Arial"/>
                <w:sz w:val="18"/>
                <w:lang w:val="x-none"/>
              </w:rPr>
            </w:pPr>
            <w:r w:rsidRPr="004E3059">
              <w:rPr>
                <w:rFonts w:ascii="Arial" w:hAnsi="Arial" w:cs="Arial"/>
                <w:sz w:val="18"/>
                <w:lang w:val="x-none"/>
              </w:rPr>
              <w:t xml:space="preserve">Inter-band </w:t>
            </w:r>
            <w:r w:rsidRPr="004E3059">
              <w:rPr>
                <w:rFonts w:ascii="Arial" w:hAnsi="Arial" w:cs="Arial" w:hint="eastAsia"/>
                <w:sz w:val="18"/>
                <w:lang w:val="x-none" w:eastAsia="ja-JP"/>
              </w:rPr>
              <w:t>DC</w:t>
            </w:r>
            <w:r w:rsidRPr="004E3059">
              <w:rPr>
                <w:rFonts w:ascii="Arial" w:hAnsi="Arial" w:cs="Arial"/>
                <w:sz w:val="18"/>
                <w:lang w:val="x-none"/>
              </w:rPr>
              <w:t xml:space="preserve"> </w:t>
            </w:r>
            <w:proofErr w:type="spellStart"/>
            <w:r w:rsidRPr="004E3059">
              <w:rPr>
                <w:rFonts w:ascii="Arial" w:hAnsi="Arial" w:cs="Arial"/>
                <w:sz w:val="18"/>
                <w:lang w:val="x-none"/>
              </w:rPr>
              <w:t>Configuration</w:t>
            </w:r>
            <w:proofErr w:type="spellEnd"/>
          </w:p>
        </w:tc>
        <w:tc>
          <w:tcPr>
            <w:tcW w:w="2052" w:type="dxa"/>
            <w:vAlign w:val="center"/>
          </w:tcPr>
          <w:p w14:paraId="2F457F4C" w14:textId="77777777" w:rsidR="003F5F76" w:rsidRPr="004E3059" w:rsidRDefault="003F5F76" w:rsidP="00844D38">
            <w:pPr>
              <w:keepNext/>
              <w:keepLines/>
              <w:spacing w:after="0"/>
              <w:jc w:val="center"/>
              <w:rPr>
                <w:rFonts w:ascii="Arial" w:hAnsi="Arial" w:cs="Arial"/>
                <w:sz w:val="18"/>
                <w:lang w:val="x-none"/>
              </w:rPr>
            </w:pPr>
            <w:r w:rsidRPr="004E3059">
              <w:rPr>
                <w:rFonts w:ascii="Arial" w:hAnsi="Arial" w:cs="Arial"/>
                <w:sz w:val="18"/>
                <w:lang w:val="x-none"/>
              </w:rPr>
              <w:t>E-UTRA and NR Band</w:t>
            </w:r>
          </w:p>
        </w:tc>
        <w:tc>
          <w:tcPr>
            <w:tcW w:w="2340" w:type="dxa"/>
            <w:vAlign w:val="center"/>
          </w:tcPr>
          <w:p w14:paraId="18314687" w14:textId="77777777" w:rsidR="003F5F76" w:rsidRPr="004E3059" w:rsidRDefault="003F5F76" w:rsidP="00844D38">
            <w:pPr>
              <w:keepNext/>
              <w:keepLines/>
              <w:spacing w:after="0"/>
              <w:jc w:val="center"/>
              <w:rPr>
                <w:rFonts w:ascii="Arial" w:hAnsi="Arial" w:cs="Arial"/>
                <w:sz w:val="18"/>
                <w:lang w:val="x-none"/>
              </w:rPr>
            </w:pPr>
            <w:r w:rsidRPr="004E3059">
              <w:rPr>
                <w:rFonts w:ascii="Arial" w:hAnsi="Arial" w:cs="Arial"/>
                <w:sz w:val="18"/>
                <w:lang w:val="x-none"/>
              </w:rPr>
              <w:t>ΔR</w:t>
            </w:r>
            <w:r w:rsidRPr="004E3059">
              <w:rPr>
                <w:rFonts w:ascii="Arial" w:hAnsi="Arial" w:cs="Arial"/>
                <w:sz w:val="18"/>
                <w:vertAlign w:val="subscript"/>
                <w:lang w:val="x-none"/>
              </w:rPr>
              <w:t>IB</w:t>
            </w:r>
            <w:r w:rsidRPr="004E3059">
              <w:rPr>
                <w:rFonts w:ascii="Arial" w:hAnsi="Arial" w:cs="Arial"/>
                <w:sz w:val="18"/>
                <w:lang w:val="x-none"/>
              </w:rPr>
              <w:t xml:space="preserve"> [dB]</w:t>
            </w:r>
          </w:p>
        </w:tc>
      </w:tr>
      <w:tr w:rsidR="003F5F76" w:rsidRPr="004E3059" w14:paraId="6CE00594" w14:textId="77777777" w:rsidTr="00844D38">
        <w:trPr>
          <w:jc w:val="center"/>
        </w:trPr>
        <w:tc>
          <w:tcPr>
            <w:tcW w:w="1535" w:type="dxa"/>
            <w:vMerge w:val="restart"/>
            <w:vAlign w:val="center"/>
          </w:tcPr>
          <w:p w14:paraId="72700FFF" w14:textId="116DAC2D" w:rsidR="003F5F76" w:rsidRPr="004E3059" w:rsidRDefault="003F5F76" w:rsidP="00844D38">
            <w:pPr>
              <w:keepNext/>
              <w:keepLines/>
              <w:spacing w:after="0"/>
              <w:jc w:val="center"/>
              <w:rPr>
                <w:rFonts w:ascii="Arial" w:hAnsi="Arial" w:cs="Arial"/>
                <w:sz w:val="18"/>
                <w:lang w:val="x-none"/>
              </w:rPr>
            </w:pPr>
            <w:del w:id="104" w:author="Ericsson" w:date="2018-01-08T13:20:00Z">
              <w:r w:rsidRPr="004E3059" w:rsidDel="004053BF">
                <w:rPr>
                  <w:rFonts w:ascii="Arial" w:hAnsi="Arial" w:cs="Arial"/>
                  <w:sz w:val="18"/>
                  <w:lang w:val="x-none"/>
                </w:rPr>
                <w:delText>DC_3A-n258A</w:delText>
              </w:r>
            </w:del>
            <w:ins w:id="105" w:author="Ericsson" w:date="2018-01-08T13:20:00Z">
              <w:r w:rsidR="004053BF">
                <w:rPr>
                  <w:rFonts w:ascii="Arial" w:hAnsi="Arial" w:cs="Arial"/>
                  <w:sz w:val="18"/>
                  <w:lang w:val="x-none"/>
                </w:rPr>
                <w:t>DC_3A_n258A</w:t>
              </w:r>
            </w:ins>
          </w:p>
        </w:tc>
        <w:tc>
          <w:tcPr>
            <w:tcW w:w="2052" w:type="dxa"/>
            <w:vAlign w:val="center"/>
          </w:tcPr>
          <w:p w14:paraId="50228FB0"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3</w:t>
            </w:r>
          </w:p>
        </w:tc>
        <w:tc>
          <w:tcPr>
            <w:tcW w:w="2340" w:type="dxa"/>
            <w:vAlign w:val="center"/>
          </w:tcPr>
          <w:p w14:paraId="58EF3C10" w14:textId="362912AD" w:rsidR="003F5F76" w:rsidRPr="004E3059" w:rsidRDefault="004053BF" w:rsidP="00844D38">
            <w:pPr>
              <w:keepNext/>
              <w:keepLines/>
              <w:overflowPunct w:val="0"/>
              <w:autoSpaceDE w:val="0"/>
              <w:autoSpaceDN w:val="0"/>
              <w:adjustRightInd w:val="0"/>
              <w:spacing w:after="0"/>
              <w:jc w:val="center"/>
              <w:textAlignment w:val="baseline"/>
              <w:rPr>
                <w:rFonts w:ascii="Arial" w:hAnsi="Arial" w:cs="Arial"/>
                <w:sz w:val="18"/>
                <w:lang w:eastAsia="ja-JP"/>
              </w:rPr>
            </w:pPr>
            <w:del w:id="106" w:author="Ericsson" w:date="2018-01-08T13:21:00Z">
              <w:r w:rsidRPr="004E3059" w:rsidDel="004053BF">
                <w:rPr>
                  <w:rFonts w:ascii="Arial" w:hAnsi="Arial" w:cs="Arial" w:hint="eastAsia"/>
                  <w:sz w:val="18"/>
                  <w:lang w:eastAsia="ja-JP"/>
                </w:rPr>
                <w:delText>TBD</w:delText>
              </w:r>
            </w:del>
            <w:r w:rsidR="003F5F76">
              <w:rPr>
                <w:rFonts w:ascii="Arial" w:hAnsi="Arial" w:cs="Arial"/>
                <w:sz w:val="18"/>
                <w:lang w:eastAsia="ja-JP"/>
              </w:rPr>
              <w:t>0</w:t>
            </w:r>
          </w:p>
        </w:tc>
      </w:tr>
      <w:tr w:rsidR="003F5F76" w:rsidRPr="004E3059" w14:paraId="6DB0480A" w14:textId="77777777" w:rsidTr="00844D38">
        <w:trPr>
          <w:jc w:val="center"/>
        </w:trPr>
        <w:tc>
          <w:tcPr>
            <w:tcW w:w="1535" w:type="dxa"/>
            <w:vMerge/>
            <w:vAlign w:val="center"/>
          </w:tcPr>
          <w:p w14:paraId="694301D0" w14:textId="77777777" w:rsidR="003F5F76" w:rsidRPr="004E3059" w:rsidRDefault="003F5F76" w:rsidP="00844D38">
            <w:pPr>
              <w:keepNext/>
              <w:keepLines/>
              <w:spacing w:after="0"/>
              <w:jc w:val="center"/>
              <w:rPr>
                <w:rFonts w:ascii="Arial" w:hAnsi="Arial" w:cs="Arial"/>
                <w:sz w:val="18"/>
                <w:lang w:val="x-none"/>
              </w:rPr>
            </w:pPr>
          </w:p>
        </w:tc>
        <w:tc>
          <w:tcPr>
            <w:tcW w:w="2052" w:type="dxa"/>
            <w:vAlign w:val="center"/>
          </w:tcPr>
          <w:p w14:paraId="4AA97CED" w14:textId="77777777" w:rsidR="003F5F76" w:rsidRPr="004E3059" w:rsidRDefault="003F5F76" w:rsidP="00844D38">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n258</w:t>
            </w:r>
          </w:p>
        </w:tc>
        <w:tc>
          <w:tcPr>
            <w:tcW w:w="2340" w:type="dxa"/>
            <w:vAlign w:val="center"/>
          </w:tcPr>
          <w:p w14:paraId="632A6D4E" w14:textId="6E77CFF8" w:rsidR="003F5F76" w:rsidRPr="004E3059" w:rsidRDefault="003F5F76" w:rsidP="00844D38">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1EC88765" w14:textId="77777777" w:rsidR="003F5F76" w:rsidRPr="004E3059" w:rsidRDefault="003F5F76" w:rsidP="003F5F76">
      <w:pPr>
        <w:jc w:val="center"/>
        <w:rPr>
          <w:b/>
          <w:color w:val="00B050"/>
          <w:lang w:val="en-US" w:eastAsia="zh-CN"/>
        </w:rPr>
      </w:pPr>
    </w:p>
    <w:p w14:paraId="0DFEE691" w14:textId="77777777" w:rsidR="003F5F76" w:rsidRPr="004E3059" w:rsidRDefault="003F5F76" w:rsidP="003F5F76">
      <w:pPr>
        <w:keepNext/>
        <w:keepLines/>
        <w:spacing w:before="120"/>
        <w:ind w:left="1134" w:hanging="1134"/>
        <w:outlineLvl w:val="2"/>
        <w:rPr>
          <w:rFonts w:ascii="Calibri" w:hAnsi="Calibri"/>
          <w:sz w:val="28"/>
          <w:szCs w:val="22"/>
          <w:lang w:val="en-US" w:eastAsia="ja-JP"/>
        </w:rPr>
      </w:pPr>
      <w:bookmarkStart w:id="107" w:name="_Toc494295535"/>
      <w:bookmarkStart w:id="108" w:name="_Toc495923635"/>
      <w:bookmarkStart w:id="109" w:name="_Toc500344888"/>
      <w:r>
        <w:rPr>
          <w:rFonts w:ascii="Arial" w:hAnsi="Arial"/>
          <w:sz w:val="28"/>
          <w:lang w:val="en-US"/>
        </w:rPr>
        <w:t>6.37</w:t>
      </w:r>
      <w:r w:rsidRPr="004E3059">
        <w:rPr>
          <w:rFonts w:ascii="Arial" w:hAnsi="Arial"/>
          <w:sz w:val="28"/>
          <w:lang w:val="en-US"/>
        </w:rPr>
        <w:t>.</w:t>
      </w:r>
      <w:r w:rsidRPr="004E3059">
        <w:rPr>
          <w:rFonts w:ascii="Arial" w:hAnsi="Arial" w:hint="eastAsia"/>
          <w:sz w:val="28"/>
          <w:lang w:val="en-US" w:eastAsia="zh-CN"/>
        </w:rPr>
        <w:t>5</w:t>
      </w:r>
      <w:r w:rsidRPr="004E3059">
        <w:rPr>
          <w:rFonts w:ascii="Calibri" w:hAnsi="Calibri"/>
          <w:sz w:val="22"/>
          <w:szCs w:val="22"/>
          <w:lang w:val="en-US" w:eastAsia="sv-SE"/>
        </w:rPr>
        <w:tab/>
      </w:r>
      <w:r w:rsidRPr="004E3059">
        <w:rPr>
          <w:rFonts w:ascii="Arial" w:hAnsi="Arial" w:hint="eastAsia"/>
          <w:sz w:val="28"/>
          <w:lang w:val="en-US" w:eastAsia="ja-JP"/>
        </w:rPr>
        <w:t>MSD</w:t>
      </w:r>
      <w:bookmarkEnd w:id="107"/>
      <w:bookmarkEnd w:id="108"/>
      <w:bookmarkEnd w:id="109"/>
    </w:p>
    <w:p w14:paraId="1E4D1F9F" w14:textId="150CA317" w:rsidR="003F5F76" w:rsidRDefault="003F5F76" w:rsidP="003F5F76">
      <w:pPr>
        <w:rPr>
          <w:lang w:val="en-US" w:eastAsia="ja-JP"/>
        </w:rPr>
      </w:pPr>
      <w:r w:rsidRPr="00E7270D">
        <w:t>There is no MSD issue for this DC configuration.</w:t>
      </w:r>
    </w:p>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3973F" w14:textId="77777777" w:rsidR="00477C30" w:rsidRDefault="00477C30">
      <w:r>
        <w:separator/>
      </w:r>
    </w:p>
  </w:endnote>
  <w:endnote w:type="continuationSeparator" w:id="0">
    <w:p w14:paraId="33B9D160" w14:textId="77777777" w:rsidR="00477C30" w:rsidRDefault="0047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E86837" w:rsidRDefault="00E868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5F846" w14:textId="77777777" w:rsidR="00477C30" w:rsidRDefault="00477C30">
      <w:r>
        <w:separator/>
      </w:r>
    </w:p>
  </w:footnote>
  <w:footnote w:type="continuationSeparator" w:id="0">
    <w:p w14:paraId="38A77BA0" w14:textId="77777777" w:rsidR="00477C30" w:rsidRDefault="00477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3EB"/>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77C30"/>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E0B4D"/>
    <w:rsid w:val="005E73AE"/>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BDFB3-877C-46D3-A808-FBFEFD84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939</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10</cp:revision>
  <cp:lastPrinted>2013-07-05T12:11:00Z</cp:lastPrinted>
  <dcterms:created xsi:type="dcterms:W3CDTF">2018-01-07T14:49:00Z</dcterms:created>
  <dcterms:modified xsi:type="dcterms:W3CDTF">2018-01-15T15:08:00Z</dcterms:modified>
</cp:coreProperties>
</file>